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18AFE607"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9723E7">
        <w:rPr>
          <w:b/>
          <w:noProof/>
          <w:sz w:val="24"/>
        </w:rPr>
        <w:t>418</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4ECD1" w:rsidR="001E41F3" w:rsidRPr="00410371" w:rsidRDefault="009F37A0" w:rsidP="00E13F3D">
            <w:pPr>
              <w:pStyle w:val="CRCoverPage"/>
              <w:spacing w:after="0"/>
              <w:jc w:val="right"/>
              <w:rPr>
                <w:b/>
                <w:noProof/>
                <w:sz w:val="28"/>
              </w:rPr>
            </w:pPr>
            <w:fldSimple w:instr=" DOCPROPERTY  Spec#  \* MERGEFORMAT ">
              <w:r w:rsidR="00AC512D">
                <w:rPr>
                  <w:b/>
                  <w:noProof/>
                  <w:sz w:val="28"/>
                </w:rPr>
                <w:t>29.5</w:t>
              </w:r>
              <w:r w:rsidR="003B1BA3">
                <w:rPr>
                  <w:b/>
                  <w:noProof/>
                  <w:sz w:val="28"/>
                </w:rPr>
                <w:t>1</w:t>
              </w:r>
              <w:r w:rsidR="00AC512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B67DF" w:rsidR="001E41F3" w:rsidRPr="00410371" w:rsidRDefault="009F37A0" w:rsidP="00547111">
            <w:pPr>
              <w:pStyle w:val="CRCoverPage"/>
              <w:spacing w:after="0"/>
              <w:rPr>
                <w:noProof/>
              </w:rPr>
            </w:pPr>
            <w:fldSimple w:instr=" DOCPROPERTY  Cr#  \* MERGEFORMAT ">
              <w:r w:rsidR="00AC512D">
                <w:rPr>
                  <w:b/>
                  <w:noProof/>
                  <w:sz w:val="28"/>
                </w:rPr>
                <w:t>0</w:t>
              </w:r>
            </w:fldSimple>
            <w:r w:rsidR="00D8684B">
              <w:rPr>
                <w:b/>
                <w:noProof/>
                <w:sz w:val="28"/>
              </w:rPr>
              <w:t>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4B7A2" w:rsidR="001E41F3" w:rsidRPr="00410371" w:rsidRDefault="00955596" w:rsidP="00E13F3D">
            <w:pPr>
              <w:pStyle w:val="CRCoverPage"/>
              <w:spacing w:after="0"/>
              <w:jc w:val="center"/>
              <w:rPr>
                <w:b/>
                <w:noProof/>
              </w:rPr>
            </w:pPr>
            <w:r>
              <w:rPr>
                <w:b/>
                <w:noProof/>
                <w:sz w:val="28"/>
              </w:rPr>
              <w:t>1</w:t>
            </w:r>
            <w:r w:rsidR="00AC512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B15AC" w:rsidR="001E41F3" w:rsidRPr="00410371" w:rsidRDefault="009F37A0">
            <w:pPr>
              <w:pStyle w:val="CRCoverPage"/>
              <w:spacing w:after="0"/>
              <w:jc w:val="center"/>
              <w:rPr>
                <w:noProof/>
                <w:sz w:val="28"/>
              </w:rPr>
            </w:pPr>
            <w:fldSimple w:instr=" DOCPROPERTY  Version  \* MERGEFORMAT ">
              <w:r w:rsidR="00AC512D">
                <w:rPr>
                  <w:b/>
                  <w:noProof/>
                  <w:sz w:val="28"/>
                </w:rPr>
                <w:t>1</w:t>
              </w:r>
              <w:r w:rsidR="00F267AB">
                <w:rPr>
                  <w:b/>
                  <w:noProof/>
                  <w:sz w:val="28"/>
                </w:rPr>
                <w:t>6</w:t>
              </w:r>
              <w:r w:rsidR="00AC512D">
                <w:rPr>
                  <w:b/>
                  <w:noProof/>
                  <w:sz w:val="28"/>
                </w:rPr>
                <w:t>.</w:t>
              </w:r>
              <w:r w:rsidR="003B1BA3">
                <w:rPr>
                  <w:b/>
                  <w:noProof/>
                  <w:sz w:val="28"/>
                </w:rPr>
                <w:t>7</w:t>
              </w:r>
              <w:r w:rsidR="00AC51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7164" w:rsidR="001E41F3" w:rsidRDefault="001D1CF0">
            <w:pPr>
              <w:pStyle w:val="CRCoverPage"/>
              <w:spacing w:after="0"/>
              <w:ind w:left="100"/>
              <w:rPr>
                <w:noProof/>
              </w:rPr>
            </w:pPr>
            <w:r>
              <w:t>Nested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872D2" w:rsidR="001E41F3" w:rsidRDefault="001D1CF0">
            <w:pPr>
              <w:pStyle w:val="CRCoverPage"/>
              <w:spacing w:after="0"/>
              <w:ind w:left="100"/>
              <w:rPr>
                <w:noProof/>
              </w:rPr>
            </w:pPr>
            <w:r>
              <w:t>China Mobile</w:t>
            </w:r>
            <w:r w:rsidR="00171DFA">
              <w:t xml:space="preserve">, </w:t>
            </w:r>
            <w:r w:rsidR="00171DFA" w:rsidRPr="00171DFA">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DF82" w:rsidR="001E41F3" w:rsidRDefault="001D1CF0">
            <w:pPr>
              <w:pStyle w:val="CRCoverPage"/>
              <w:spacing w:after="0"/>
              <w:ind w:left="100"/>
              <w:rPr>
                <w:noProof/>
              </w:rPr>
            </w:pPr>
            <w:r>
              <w:t>SBI</w:t>
            </w:r>
            <w:r>
              <w:rPr>
                <w:rFonts w:hint="eastAsia"/>
                <w:lang w:eastAsia="zh-CN"/>
              </w:rPr>
              <w:t>Protoc</w:t>
            </w:r>
            <w:r>
              <w:t>1</w:t>
            </w:r>
            <w:r w:rsidR="00F267AB">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937C5" w:rsidR="001E41F3" w:rsidRDefault="00500BE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A76" w:rsidR="001E41F3" w:rsidRDefault="00F267AB"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671D6" w:rsidR="001E41F3" w:rsidRDefault="00500BED">
            <w:pPr>
              <w:pStyle w:val="CRCoverPage"/>
              <w:spacing w:after="0"/>
              <w:ind w:left="100"/>
              <w:rPr>
                <w:noProof/>
              </w:rPr>
            </w:pPr>
            <w:r>
              <w:rPr>
                <w:rFonts w:hint="eastAsia"/>
                <w:lang w:eastAsia="zh-CN"/>
              </w:rPr>
              <w:t>Rel-</w:t>
            </w:r>
            <w:r>
              <w:rPr>
                <w:lang w:eastAsia="zh-CN"/>
              </w:rPr>
              <w:t>1</w:t>
            </w:r>
            <w:r w:rsidR="00F267A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C7119" w:rsidR="001E41F3" w:rsidRDefault="0091442C">
            <w:pPr>
              <w:pStyle w:val="CRCoverPage"/>
              <w:spacing w:after="0"/>
              <w:ind w:left="100"/>
              <w:rPr>
                <w:noProof/>
                <w:lang w:eastAsia="zh-CN"/>
              </w:rPr>
            </w:pPr>
            <w:r>
              <w:rPr>
                <w:rFonts w:hint="eastAsia"/>
                <w:noProof/>
                <w:lang w:eastAsia="zh-CN"/>
              </w:rPr>
              <w:t>T</w:t>
            </w:r>
            <w:r>
              <w:rPr>
                <w:noProof/>
                <w:lang w:eastAsia="zh-CN"/>
              </w:rPr>
              <w:t>he cardinality for the nested data type is not precisely described. See discussion paper in C4-213</w:t>
            </w:r>
            <w:r w:rsidR="00D8684B">
              <w:rPr>
                <w:noProof/>
                <w:lang w:eastAsia="zh-CN"/>
              </w:rPr>
              <w:t>028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E3BCF" w:rsidR="001E41F3" w:rsidRDefault="0091442C">
            <w:pPr>
              <w:pStyle w:val="CRCoverPage"/>
              <w:spacing w:after="0"/>
              <w:ind w:left="100"/>
              <w:rPr>
                <w:noProof/>
                <w:lang w:eastAsia="zh-CN"/>
              </w:rPr>
            </w:pPr>
            <w:r>
              <w:rPr>
                <w:noProof/>
                <w:lang w:eastAsia="zh-CN"/>
              </w:rPr>
              <w:t>To introduce nested cardinality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65E83" w:rsidR="001E41F3" w:rsidRDefault="0091442C">
            <w:pPr>
              <w:pStyle w:val="CRCoverPage"/>
              <w:spacing w:after="0"/>
              <w:ind w:left="100"/>
              <w:rPr>
                <w:noProof/>
                <w:lang w:eastAsia="zh-CN"/>
              </w:rPr>
            </w:pPr>
            <w:r>
              <w:rPr>
                <w:rFonts w:hint="eastAsia"/>
                <w:noProof/>
                <w:lang w:eastAsia="zh-CN"/>
              </w:rPr>
              <w:t>U</w:t>
            </w:r>
            <w:r>
              <w:rPr>
                <w:noProof/>
                <w:lang w:eastAsia="zh-CN"/>
              </w:rPr>
              <w:t>nclear data type definition leads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0D981" w:rsidR="001E41F3" w:rsidRDefault="00E4754C">
            <w:pPr>
              <w:pStyle w:val="CRCoverPage"/>
              <w:spacing w:after="0"/>
              <w:ind w:left="100"/>
              <w:rPr>
                <w:noProof/>
                <w:lang w:eastAsia="zh-CN"/>
              </w:rPr>
            </w:pPr>
            <w:r>
              <w:rPr>
                <w:rFonts w:hint="eastAsia"/>
                <w:noProof/>
                <w:lang w:eastAsia="zh-CN"/>
              </w:rPr>
              <w:t>6</w:t>
            </w:r>
            <w:r>
              <w:rPr>
                <w:noProof/>
                <w:lang w:eastAsia="zh-CN"/>
              </w:rPr>
              <w:t xml:space="preserve">.1.6.2.3, </w:t>
            </w:r>
            <w:r w:rsidR="00E367C4">
              <w:rPr>
                <w:noProof/>
                <w:lang w:eastAsia="zh-CN"/>
              </w:rPr>
              <w:t xml:space="preserve">6.1.6.2.31, </w:t>
            </w:r>
            <w:r>
              <w:rPr>
                <w:noProof/>
                <w:lang w:eastAsia="zh-CN"/>
              </w:rPr>
              <w:t>6.1.6.2.63, 6.2.6.2.4</w:t>
            </w:r>
            <w:r w:rsidR="009A26A1">
              <w:rPr>
                <w:noProof/>
                <w:lang w:eastAsia="zh-CN"/>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88C2F" w:rsidR="001E41F3" w:rsidRDefault="009A26A1">
            <w:pPr>
              <w:pStyle w:val="CRCoverPage"/>
              <w:spacing w:after="0"/>
              <w:ind w:left="100"/>
              <w:rPr>
                <w:noProof/>
                <w:lang w:eastAsia="zh-CN"/>
              </w:rPr>
            </w:pPr>
            <w:r>
              <w:rPr>
                <w:rFonts w:hint="eastAsia"/>
                <w:noProof/>
                <w:lang w:eastAsia="zh-CN"/>
              </w:rPr>
              <w:t>T</w:t>
            </w:r>
            <w:r>
              <w:rPr>
                <w:noProof/>
                <w:lang w:eastAsia="zh-CN"/>
              </w:rPr>
              <w:t>his CR introduces backward compatible corrections</w:t>
            </w:r>
            <w:r w:rsidR="00A022F4">
              <w:rPr>
                <w:noProof/>
                <w:lang w:eastAsia="zh-CN"/>
              </w:rPr>
              <w:t xml:space="preserve"> to </w:t>
            </w:r>
            <w:proofErr w:type="spellStart"/>
            <w:r w:rsidR="00A022F4" w:rsidRPr="00690A26">
              <w:t>Nnrf_NFManagement</w:t>
            </w:r>
            <w:proofErr w:type="spellEnd"/>
            <w:r w:rsidR="00A022F4">
              <w:t xml:space="preserve"> and </w:t>
            </w:r>
            <w:proofErr w:type="spellStart"/>
            <w:r w:rsidR="00A022F4" w:rsidRPr="00690A26">
              <w:t>Nnrf_NF</w:t>
            </w:r>
            <w:r w:rsidR="00A022F4">
              <w:t>Discovery</w:t>
            </w:r>
            <w:proofErr w:type="spellEnd"/>
            <w:r w:rsidR="00A022F4">
              <w:t xml:space="preserve"> APIs</w:t>
            </w:r>
            <w:r w:rsidR="009224F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5E88B8" w14:textId="77777777" w:rsidR="00B7021E" w:rsidRPr="00690A26" w:rsidRDefault="00B7021E" w:rsidP="00B7021E">
      <w:pPr>
        <w:pStyle w:val="5"/>
      </w:pPr>
      <w:bookmarkStart w:id="1" w:name="_Toc24937654"/>
      <w:bookmarkStart w:id="2" w:name="_Toc33962469"/>
      <w:bookmarkStart w:id="3" w:name="_Toc42883231"/>
      <w:bookmarkStart w:id="4" w:name="_Toc49733099"/>
      <w:bookmarkStart w:id="5" w:name="_Toc56684956"/>
      <w:bookmarkStart w:id="6" w:name="_Toc67729785"/>
      <w:r w:rsidRPr="00690A26">
        <w:lastRenderedPageBreak/>
        <w:t>6.1.6.2.3</w:t>
      </w:r>
      <w:r w:rsidRPr="00690A26">
        <w:tab/>
        <w:t xml:space="preserve">Type: </w:t>
      </w:r>
      <w:proofErr w:type="spellStart"/>
      <w:r w:rsidRPr="00690A26">
        <w:t>NFService</w:t>
      </w:r>
      <w:bookmarkEnd w:id="1"/>
      <w:bookmarkEnd w:id="2"/>
      <w:bookmarkEnd w:id="3"/>
      <w:bookmarkEnd w:id="4"/>
      <w:bookmarkEnd w:id="5"/>
      <w:bookmarkEnd w:id="6"/>
      <w:proofErr w:type="spellEnd"/>
    </w:p>
    <w:p w14:paraId="41AFCEB0" w14:textId="77777777" w:rsidR="00B7021E" w:rsidRPr="00690A26" w:rsidRDefault="00B7021E" w:rsidP="00B7021E">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021E" w:rsidRPr="00690A26" w14:paraId="6F3ED0D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991998" w14:textId="77777777" w:rsidR="00B7021E" w:rsidRPr="00690A26" w:rsidRDefault="00B7021E" w:rsidP="00F1401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7A606" w14:textId="77777777" w:rsidR="00B7021E" w:rsidRPr="00690A26" w:rsidRDefault="00B7021E" w:rsidP="00F1401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90ACB" w14:textId="77777777" w:rsidR="00B7021E" w:rsidRPr="00690A26" w:rsidRDefault="00B7021E" w:rsidP="00F1401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00D0D" w14:textId="77777777" w:rsidR="00B7021E" w:rsidRPr="00690A26" w:rsidRDefault="00B7021E" w:rsidP="00F1401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517694" w14:textId="77777777" w:rsidR="00B7021E" w:rsidRPr="00690A26" w:rsidRDefault="00B7021E" w:rsidP="00F1401D">
            <w:pPr>
              <w:pStyle w:val="TAH"/>
              <w:rPr>
                <w:rFonts w:cs="Arial"/>
                <w:szCs w:val="18"/>
              </w:rPr>
            </w:pPr>
            <w:r w:rsidRPr="00690A26">
              <w:rPr>
                <w:rFonts w:cs="Arial"/>
                <w:szCs w:val="18"/>
              </w:rPr>
              <w:t>Description</w:t>
            </w:r>
          </w:p>
        </w:tc>
      </w:tr>
      <w:tr w:rsidR="00B7021E" w:rsidRPr="00690A26" w14:paraId="4A3950F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7DF00CD" w14:textId="77777777" w:rsidR="00B7021E" w:rsidRPr="00690A26" w:rsidRDefault="00B7021E" w:rsidP="00F1401D">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12EAEF0" w14:textId="77777777" w:rsidR="00B7021E" w:rsidRPr="00690A26" w:rsidRDefault="00B7021E" w:rsidP="00F1401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6F9E756"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2C7FEC" w14:textId="77777777" w:rsidR="00B7021E" w:rsidRPr="00690A26" w:rsidRDefault="00B7021E"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34449F" w14:textId="77777777" w:rsidR="00B7021E" w:rsidRPr="00690A26" w:rsidRDefault="00B7021E" w:rsidP="00F1401D">
            <w:pPr>
              <w:pStyle w:val="TAL"/>
              <w:rPr>
                <w:rFonts w:cs="Arial"/>
                <w:szCs w:val="18"/>
              </w:rPr>
            </w:pPr>
            <w:r w:rsidRPr="00690A26">
              <w:rPr>
                <w:rFonts w:cs="Arial"/>
                <w:szCs w:val="18"/>
              </w:rPr>
              <w:t>Unique ID of the service instance within a given NF Instance</w:t>
            </w:r>
          </w:p>
        </w:tc>
      </w:tr>
      <w:tr w:rsidR="00B7021E" w:rsidRPr="00690A26" w14:paraId="3BC0EDD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3E3FF55" w14:textId="77777777" w:rsidR="00B7021E" w:rsidRPr="00690A26" w:rsidRDefault="00B7021E" w:rsidP="00F1401D">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CC70D10" w14:textId="77777777" w:rsidR="00B7021E" w:rsidRPr="00690A26" w:rsidRDefault="00B7021E" w:rsidP="00F1401D">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6B4CE697"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0372F83" w14:textId="77777777" w:rsidR="00B7021E" w:rsidRPr="00690A26" w:rsidRDefault="00B7021E"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26636B" w14:textId="77777777" w:rsidR="00B7021E" w:rsidRPr="00690A26" w:rsidRDefault="00B7021E" w:rsidP="00F1401D">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B7021E" w:rsidRPr="00690A26" w14:paraId="0488044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3723862" w14:textId="77777777" w:rsidR="00B7021E" w:rsidRPr="00690A26" w:rsidRDefault="00B7021E" w:rsidP="00F1401D">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FEA0687" w14:textId="77777777" w:rsidR="00B7021E" w:rsidRPr="00690A26" w:rsidRDefault="00B7021E" w:rsidP="00F1401D">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095DDB"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627B4B"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20B2D4" w14:textId="77777777" w:rsidR="00B7021E" w:rsidRPr="00690A26" w:rsidRDefault="00B7021E" w:rsidP="00F1401D">
            <w:pPr>
              <w:pStyle w:val="TAL"/>
              <w:rPr>
                <w:rFonts w:cs="Arial"/>
                <w:szCs w:val="18"/>
              </w:rPr>
            </w:pPr>
            <w:r w:rsidRPr="00690A26">
              <w:rPr>
                <w:rFonts w:cs="Arial"/>
                <w:szCs w:val="18"/>
              </w:rPr>
              <w:t>The API versions supported by the NF Service and if available, the corresponding retirement date of the NF Service.</w:t>
            </w:r>
          </w:p>
          <w:p w14:paraId="6C794CE6" w14:textId="77777777" w:rsidR="00B7021E" w:rsidRPr="00690A26" w:rsidRDefault="00B7021E" w:rsidP="00F1401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B7021E" w:rsidRPr="00690A26" w14:paraId="09CB965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117C5EB" w14:textId="77777777" w:rsidR="00B7021E" w:rsidRPr="00690A26" w:rsidRDefault="00B7021E" w:rsidP="00F1401D">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810AAD4" w14:textId="77777777" w:rsidR="00B7021E" w:rsidRPr="00690A26" w:rsidRDefault="00B7021E" w:rsidP="00F1401D">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2765490"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971871" w14:textId="77777777" w:rsidR="00B7021E" w:rsidRPr="00690A26" w:rsidRDefault="00B7021E"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9171E7" w14:textId="77777777" w:rsidR="00B7021E" w:rsidRPr="00690A26" w:rsidRDefault="00B7021E" w:rsidP="00F1401D">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B7021E" w:rsidRPr="00690A26" w14:paraId="1A33894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25459E8" w14:textId="77777777" w:rsidR="00B7021E" w:rsidRPr="00690A26" w:rsidRDefault="00B7021E" w:rsidP="00F1401D">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909F73D" w14:textId="77777777" w:rsidR="00B7021E" w:rsidRPr="00690A26" w:rsidDel="00910E26" w:rsidRDefault="00B7021E" w:rsidP="00F1401D">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E5ED6D1"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7641333" w14:textId="77777777" w:rsidR="00B7021E" w:rsidRPr="00690A26" w:rsidRDefault="00B7021E"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416E5B" w14:textId="77777777" w:rsidR="00B7021E" w:rsidRPr="00690A26" w:rsidDel="00910E26" w:rsidRDefault="00B7021E" w:rsidP="00F1401D">
            <w:pPr>
              <w:pStyle w:val="TAL"/>
              <w:rPr>
                <w:rFonts w:cs="Arial"/>
                <w:szCs w:val="18"/>
              </w:rPr>
            </w:pPr>
            <w:r w:rsidRPr="00690A26">
              <w:rPr>
                <w:rFonts w:cs="Arial"/>
                <w:szCs w:val="18"/>
              </w:rPr>
              <w:t>Status of the NF Service Instance (NOTE 3)</w:t>
            </w:r>
            <w:r>
              <w:rPr>
                <w:rFonts w:cs="Arial"/>
                <w:szCs w:val="18"/>
              </w:rPr>
              <w:t xml:space="preserve"> (NOTE 12)</w:t>
            </w:r>
          </w:p>
        </w:tc>
      </w:tr>
      <w:tr w:rsidR="00B7021E" w:rsidRPr="00690A26" w14:paraId="42EE8EE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6272C8F" w14:textId="77777777" w:rsidR="00B7021E" w:rsidRPr="00690A26" w:rsidRDefault="00B7021E" w:rsidP="00F1401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7E53EC4" w14:textId="77777777" w:rsidR="00B7021E" w:rsidRPr="00690A26" w:rsidRDefault="00B7021E" w:rsidP="00F1401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0A5D6B8"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2B31CD"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2260F5" w14:textId="77777777" w:rsidR="00B7021E" w:rsidRPr="00690A26" w:rsidRDefault="00B7021E" w:rsidP="00F1401D">
            <w:pPr>
              <w:pStyle w:val="TAL"/>
              <w:rPr>
                <w:rFonts w:cs="Arial"/>
                <w:szCs w:val="18"/>
              </w:rPr>
            </w:pPr>
            <w:r w:rsidRPr="00690A26">
              <w:rPr>
                <w:rFonts w:cs="Arial"/>
                <w:szCs w:val="18"/>
              </w:rPr>
              <w:t>FQDN of the NF Service Instance (NOTE 1) (NOTE 8)</w:t>
            </w:r>
          </w:p>
        </w:tc>
      </w:tr>
      <w:tr w:rsidR="00B7021E" w:rsidRPr="00690A26" w14:paraId="41D1F14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4EC8C48" w14:textId="77777777" w:rsidR="00B7021E" w:rsidRPr="00690A26" w:rsidRDefault="00B7021E" w:rsidP="00F1401D">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1CE7CA0" w14:textId="77777777" w:rsidR="00B7021E" w:rsidRPr="00690A26" w:rsidRDefault="00B7021E" w:rsidP="00F1401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98FD121"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56B202"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7DA74" w14:textId="77777777" w:rsidR="00B7021E" w:rsidRPr="00690A26" w:rsidRDefault="00B7021E" w:rsidP="00F1401D">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7C848B46" w14:textId="77777777" w:rsidR="00B7021E" w:rsidRPr="00690A26" w:rsidRDefault="00B7021E" w:rsidP="00F1401D">
            <w:pPr>
              <w:pStyle w:val="TAL"/>
              <w:rPr>
                <w:rFonts w:cs="Arial"/>
                <w:szCs w:val="18"/>
              </w:rPr>
            </w:pPr>
          </w:p>
          <w:p w14:paraId="03DFF54B" w14:textId="77777777" w:rsidR="00B7021E" w:rsidRPr="00690A26" w:rsidRDefault="00B7021E" w:rsidP="00F1401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7021E" w:rsidRPr="00690A26" w14:paraId="4C5D524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E21D8A8" w14:textId="77777777" w:rsidR="00B7021E" w:rsidRPr="00690A26" w:rsidRDefault="00B7021E" w:rsidP="00F1401D">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638170C8" w14:textId="77777777" w:rsidR="00B7021E" w:rsidRPr="00690A26" w:rsidRDefault="00B7021E" w:rsidP="00F1401D">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D09AFE"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D70986"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9507EA" w14:textId="77777777" w:rsidR="00B7021E" w:rsidRPr="00690A26" w:rsidRDefault="00B7021E" w:rsidP="00F1401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B7021E" w:rsidRPr="00690A26" w14:paraId="56F0511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32974EF" w14:textId="77777777" w:rsidR="00B7021E" w:rsidRPr="00690A26" w:rsidRDefault="00B7021E" w:rsidP="00F1401D">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5877CF30" w14:textId="77777777" w:rsidR="00B7021E" w:rsidRPr="00690A26" w:rsidRDefault="00B7021E" w:rsidP="00F1401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7544087"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C3796"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2D4658" w14:textId="77777777" w:rsidR="00B7021E" w:rsidRPr="00690A26" w:rsidRDefault="00B7021E" w:rsidP="00F1401D">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w:t>
            </w:r>
          </w:p>
        </w:tc>
      </w:tr>
      <w:tr w:rsidR="00B7021E" w:rsidRPr="00690A26" w14:paraId="2C49DB9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C62F4BB" w14:textId="77777777" w:rsidR="00B7021E" w:rsidRPr="00690A26" w:rsidRDefault="00B7021E" w:rsidP="00F1401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B5397ED" w14:textId="77777777" w:rsidR="00B7021E" w:rsidRPr="00690A26" w:rsidRDefault="00B7021E" w:rsidP="00F1401D">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F851D0"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775EC"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23C503" w14:textId="77777777" w:rsidR="00B7021E" w:rsidRPr="00690A26" w:rsidRDefault="00B7021E" w:rsidP="00F1401D">
            <w:pPr>
              <w:pStyle w:val="TAL"/>
              <w:rPr>
                <w:rFonts w:cs="Arial"/>
                <w:szCs w:val="18"/>
              </w:rPr>
            </w:pPr>
            <w:r w:rsidRPr="00690A26">
              <w:rPr>
                <w:rFonts w:cs="Arial"/>
                <w:szCs w:val="18"/>
              </w:rPr>
              <w:t>Notification endpoints for different notification types.</w:t>
            </w:r>
          </w:p>
        </w:tc>
      </w:tr>
      <w:tr w:rsidR="00B7021E" w:rsidRPr="00690A26" w14:paraId="62C7433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87AA925" w14:textId="77777777" w:rsidR="00B7021E" w:rsidRPr="00690A26" w:rsidRDefault="00B7021E" w:rsidP="00F1401D">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4B7B022" w14:textId="77777777" w:rsidR="00B7021E" w:rsidRPr="00690A26" w:rsidRDefault="00B7021E" w:rsidP="00F1401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ECCAF7"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32B90"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B183E" w14:textId="77777777" w:rsidR="00B7021E" w:rsidRPr="00690A26" w:rsidRDefault="00B7021E" w:rsidP="00F1401D">
            <w:pPr>
              <w:pStyle w:val="TAL"/>
              <w:rPr>
                <w:rFonts w:cs="Arial"/>
                <w:szCs w:val="18"/>
              </w:rPr>
            </w:pPr>
            <w:r w:rsidRPr="00690A26">
              <w:rPr>
                <w:rFonts w:cs="Arial"/>
                <w:szCs w:val="18"/>
              </w:rPr>
              <w:t>PLMNs allowed to access the service instance (NOTE 5).</w:t>
            </w:r>
          </w:p>
          <w:p w14:paraId="107DCFB4" w14:textId="77777777" w:rsidR="00B7021E" w:rsidRPr="00690A26" w:rsidRDefault="00B7021E" w:rsidP="00F1401D">
            <w:pPr>
              <w:pStyle w:val="TAL"/>
              <w:rPr>
                <w:rFonts w:cs="Arial"/>
                <w:szCs w:val="18"/>
              </w:rPr>
            </w:pPr>
          </w:p>
          <w:p w14:paraId="4595E350" w14:textId="77777777" w:rsidR="00B7021E" w:rsidRPr="00690A26" w:rsidRDefault="00B7021E" w:rsidP="00F1401D">
            <w:pPr>
              <w:pStyle w:val="TAL"/>
              <w:rPr>
                <w:rFonts w:cs="Arial"/>
                <w:szCs w:val="18"/>
              </w:rPr>
            </w:pPr>
            <w:r w:rsidRPr="00690A26">
              <w:rPr>
                <w:rFonts w:cs="Arial"/>
                <w:szCs w:val="18"/>
              </w:rPr>
              <w:t>The absence of this attribute indicates that any PLMN is allowed to access the service instance.</w:t>
            </w:r>
          </w:p>
          <w:p w14:paraId="223E5360" w14:textId="77777777" w:rsidR="00B7021E" w:rsidRPr="00690A26" w:rsidRDefault="00B7021E" w:rsidP="00F1401D">
            <w:pPr>
              <w:pStyle w:val="TAL"/>
              <w:rPr>
                <w:rFonts w:cs="Arial"/>
                <w:szCs w:val="18"/>
              </w:rPr>
            </w:pPr>
          </w:p>
          <w:p w14:paraId="4C113F26" w14:textId="77777777" w:rsidR="00B7021E" w:rsidRPr="00690A26" w:rsidRDefault="00B7021E" w:rsidP="00F1401D">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4CB07443" w14:textId="77777777" w:rsidR="00B7021E" w:rsidRPr="00690A26" w:rsidRDefault="00B7021E" w:rsidP="00F1401D">
            <w:pPr>
              <w:pStyle w:val="TAL"/>
              <w:rPr>
                <w:rFonts w:cs="Arial"/>
                <w:szCs w:val="18"/>
              </w:rPr>
            </w:pPr>
          </w:p>
          <w:p w14:paraId="286917EA"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58ED3B3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16ACC09" w14:textId="77777777" w:rsidR="00B7021E" w:rsidRPr="00690A26" w:rsidRDefault="00B7021E" w:rsidP="00F1401D">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9221F14" w14:textId="77777777" w:rsidR="00B7021E" w:rsidRPr="00690A26" w:rsidRDefault="00B7021E" w:rsidP="00F1401D">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0F29BE"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C131F2"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A5D52C" w14:textId="77777777" w:rsidR="00B7021E" w:rsidRPr="00690A26" w:rsidRDefault="00B7021E" w:rsidP="00F1401D">
            <w:pPr>
              <w:pStyle w:val="TAL"/>
              <w:rPr>
                <w:rFonts w:cs="Arial"/>
                <w:szCs w:val="18"/>
              </w:rPr>
            </w:pPr>
            <w:r w:rsidRPr="00690A26">
              <w:rPr>
                <w:rFonts w:cs="Arial"/>
                <w:szCs w:val="18"/>
              </w:rPr>
              <w:t>SNPNs allowed to access the service instance.</w:t>
            </w:r>
          </w:p>
          <w:p w14:paraId="1BEFE509" w14:textId="77777777" w:rsidR="00B7021E" w:rsidRPr="00690A26" w:rsidRDefault="00B7021E" w:rsidP="00F1401D">
            <w:pPr>
              <w:pStyle w:val="TAL"/>
              <w:rPr>
                <w:rFonts w:cs="Arial"/>
                <w:szCs w:val="18"/>
              </w:rPr>
            </w:pPr>
          </w:p>
          <w:p w14:paraId="5D323AE6" w14:textId="77777777" w:rsidR="00B7021E" w:rsidRPr="00690A26" w:rsidRDefault="00B7021E" w:rsidP="00F1401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6B0A5EF8" w14:textId="77777777" w:rsidR="00B7021E" w:rsidRPr="00690A26" w:rsidRDefault="00B7021E" w:rsidP="00F1401D">
            <w:pPr>
              <w:pStyle w:val="TAL"/>
              <w:rPr>
                <w:rFonts w:cs="Arial"/>
                <w:szCs w:val="18"/>
              </w:rPr>
            </w:pPr>
          </w:p>
          <w:p w14:paraId="07EA52FF" w14:textId="77777777" w:rsidR="00B7021E" w:rsidRPr="00690A26" w:rsidRDefault="00B7021E" w:rsidP="00F1401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437EC0B3" w14:textId="77777777" w:rsidR="00B7021E" w:rsidRPr="00690A26" w:rsidRDefault="00B7021E" w:rsidP="00F1401D">
            <w:pPr>
              <w:pStyle w:val="TAL"/>
              <w:rPr>
                <w:rFonts w:cs="Arial"/>
                <w:szCs w:val="18"/>
              </w:rPr>
            </w:pPr>
          </w:p>
          <w:p w14:paraId="70B3787A" w14:textId="77777777" w:rsidR="00B7021E" w:rsidRPr="00690A26" w:rsidRDefault="00B7021E" w:rsidP="00F1401D">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SNPNs registered in the NF Profile shall be considered to be allowed to access the service instance.</w:t>
            </w:r>
          </w:p>
          <w:p w14:paraId="3021DE47" w14:textId="77777777" w:rsidR="00B7021E" w:rsidRPr="00690A26" w:rsidRDefault="00B7021E" w:rsidP="00F1401D">
            <w:pPr>
              <w:pStyle w:val="TAL"/>
              <w:rPr>
                <w:rFonts w:cs="Arial"/>
                <w:szCs w:val="18"/>
              </w:rPr>
            </w:pPr>
          </w:p>
          <w:p w14:paraId="1E590A4F"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259B3EB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0065207" w14:textId="77777777" w:rsidR="00B7021E" w:rsidRPr="00690A26" w:rsidRDefault="00B7021E" w:rsidP="00F1401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D85993B" w14:textId="77777777" w:rsidR="00B7021E" w:rsidRPr="00690A26" w:rsidRDefault="00B7021E" w:rsidP="00F1401D">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54393B"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24939B"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3F6EDC" w14:textId="77777777" w:rsidR="00B7021E" w:rsidRPr="00690A26" w:rsidRDefault="00B7021E" w:rsidP="00F1401D">
            <w:pPr>
              <w:pStyle w:val="TAL"/>
              <w:rPr>
                <w:rFonts w:cs="Arial"/>
                <w:szCs w:val="18"/>
              </w:rPr>
            </w:pPr>
            <w:r w:rsidRPr="00690A26">
              <w:rPr>
                <w:rFonts w:cs="Arial"/>
                <w:szCs w:val="18"/>
              </w:rPr>
              <w:t>Type of the NFs allowed to access the service instance (NOTE 5).</w:t>
            </w:r>
          </w:p>
          <w:p w14:paraId="018CC7B1" w14:textId="77777777" w:rsidR="00B7021E" w:rsidRPr="00690A26" w:rsidRDefault="00B7021E" w:rsidP="00F1401D">
            <w:pPr>
              <w:pStyle w:val="TAL"/>
              <w:rPr>
                <w:rFonts w:cs="Arial"/>
                <w:szCs w:val="18"/>
              </w:rPr>
            </w:pPr>
          </w:p>
          <w:p w14:paraId="10D575A5" w14:textId="77777777" w:rsidR="00B7021E" w:rsidRPr="00690A26" w:rsidRDefault="00B7021E" w:rsidP="00F1401D">
            <w:pPr>
              <w:pStyle w:val="TAL"/>
              <w:rPr>
                <w:rFonts w:cs="Arial"/>
                <w:szCs w:val="18"/>
              </w:rPr>
            </w:pPr>
            <w:r w:rsidRPr="00690A26">
              <w:rPr>
                <w:rFonts w:cs="Arial"/>
                <w:szCs w:val="18"/>
              </w:rPr>
              <w:t>The absence of this attribute indicates that any NF type is allowed to access the service instance.</w:t>
            </w:r>
          </w:p>
          <w:p w14:paraId="680EF216" w14:textId="77777777" w:rsidR="00B7021E" w:rsidRPr="00690A26" w:rsidRDefault="00B7021E" w:rsidP="00F1401D">
            <w:pPr>
              <w:pStyle w:val="TAL"/>
              <w:rPr>
                <w:rFonts w:cs="Arial"/>
                <w:szCs w:val="18"/>
              </w:rPr>
            </w:pPr>
          </w:p>
          <w:p w14:paraId="206A35B6"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7F4A8A1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FC1C3C7" w14:textId="77777777" w:rsidR="00B7021E" w:rsidRPr="00690A26" w:rsidRDefault="00B7021E" w:rsidP="00F1401D">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7808634" w14:textId="77777777" w:rsidR="00B7021E" w:rsidRPr="00690A26" w:rsidRDefault="00B7021E" w:rsidP="00F1401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A95BB8"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09217"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6133BB" w14:textId="77777777" w:rsidR="00B7021E" w:rsidRPr="00690A26" w:rsidRDefault="00B7021E" w:rsidP="00F1401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A0A4953" w14:textId="77777777" w:rsidR="00B7021E" w:rsidRPr="00690A26" w:rsidRDefault="00B7021E" w:rsidP="00F1401D">
            <w:pPr>
              <w:pStyle w:val="TAL"/>
              <w:rPr>
                <w:rFonts w:cs="Arial"/>
                <w:szCs w:val="18"/>
              </w:rPr>
            </w:pPr>
          </w:p>
          <w:p w14:paraId="77ABDE6C" w14:textId="77777777" w:rsidR="00B7021E" w:rsidRPr="00690A26" w:rsidRDefault="00B7021E" w:rsidP="00F1401D">
            <w:pPr>
              <w:pStyle w:val="TAL"/>
              <w:rPr>
                <w:rFonts w:cs="Arial"/>
                <w:szCs w:val="18"/>
              </w:rPr>
            </w:pPr>
            <w:r w:rsidRPr="00690A26">
              <w:rPr>
                <w:rFonts w:cs="Arial"/>
                <w:szCs w:val="18"/>
              </w:rPr>
              <w:t>The absence of this attribute indicates that any NF domain is allowed to access the service instance.</w:t>
            </w:r>
          </w:p>
          <w:p w14:paraId="1780DD62" w14:textId="77777777" w:rsidR="00B7021E" w:rsidRPr="00690A26" w:rsidRDefault="00B7021E" w:rsidP="00F1401D">
            <w:pPr>
              <w:pStyle w:val="TAL"/>
              <w:rPr>
                <w:rFonts w:cs="Arial"/>
                <w:szCs w:val="18"/>
              </w:rPr>
            </w:pPr>
          </w:p>
          <w:p w14:paraId="45B9ADBA"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71A4510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9A0862B" w14:textId="77777777" w:rsidR="00B7021E" w:rsidRPr="00690A26" w:rsidRDefault="00B7021E" w:rsidP="00F1401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E481C87" w14:textId="77777777" w:rsidR="00B7021E" w:rsidRPr="00690A26" w:rsidRDefault="00B7021E" w:rsidP="00F1401D">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7B3904"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471D5A"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3DE9CD" w14:textId="77777777" w:rsidR="00B7021E" w:rsidRPr="00690A26" w:rsidRDefault="00B7021E" w:rsidP="00F1401D">
            <w:pPr>
              <w:pStyle w:val="TAL"/>
              <w:rPr>
                <w:rFonts w:cs="Arial"/>
                <w:szCs w:val="18"/>
              </w:rPr>
            </w:pPr>
            <w:r w:rsidRPr="00690A26">
              <w:rPr>
                <w:rFonts w:cs="Arial"/>
                <w:szCs w:val="18"/>
              </w:rPr>
              <w:t>S-NSSAI of the allowed slices to access the service instance (NOTE 5).</w:t>
            </w:r>
          </w:p>
          <w:p w14:paraId="163F2ABA" w14:textId="77777777" w:rsidR="00B7021E" w:rsidRPr="00690A26" w:rsidRDefault="00B7021E" w:rsidP="00F1401D">
            <w:pPr>
              <w:pStyle w:val="TAL"/>
              <w:rPr>
                <w:rFonts w:cs="Arial"/>
                <w:szCs w:val="18"/>
              </w:rPr>
            </w:pPr>
          </w:p>
          <w:p w14:paraId="1056DF77" w14:textId="77777777" w:rsidR="00B7021E" w:rsidRPr="00690A26" w:rsidRDefault="00B7021E" w:rsidP="00F1401D">
            <w:pPr>
              <w:pStyle w:val="TAL"/>
              <w:rPr>
                <w:rFonts w:cs="Arial"/>
                <w:szCs w:val="18"/>
              </w:rPr>
            </w:pPr>
            <w:r w:rsidRPr="00690A26">
              <w:rPr>
                <w:rFonts w:cs="Arial"/>
                <w:szCs w:val="18"/>
              </w:rPr>
              <w:t>The absence of this attribute indicates that any slice is allowed to access the service instance.</w:t>
            </w:r>
          </w:p>
          <w:p w14:paraId="6FC78D0D" w14:textId="77777777" w:rsidR="00B7021E" w:rsidRPr="00690A26" w:rsidRDefault="00B7021E" w:rsidP="00F1401D">
            <w:pPr>
              <w:pStyle w:val="TAL"/>
              <w:rPr>
                <w:rFonts w:cs="Arial"/>
                <w:szCs w:val="18"/>
              </w:rPr>
            </w:pPr>
          </w:p>
          <w:p w14:paraId="557B2E19"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3A97D83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7C501C9" w14:textId="77777777" w:rsidR="00B7021E" w:rsidRPr="00690A26" w:rsidRDefault="00B7021E" w:rsidP="00F1401D">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BE25542" w14:textId="77777777" w:rsidR="00B7021E" w:rsidRPr="00690A26" w:rsidRDefault="00B7021E" w:rsidP="00F1401D">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4EDABA0" w14:textId="77777777" w:rsidR="00B7021E" w:rsidRPr="00690A26" w:rsidRDefault="00B7021E"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E13A3" w14:textId="37296AF7" w:rsidR="00B7021E" w:rsidRPr="00690A26" w:rsidRDefault="00B7021E" w:rsidP="00F1401D">
            <w:pPr>
              <w:pStyle w:val="TAL"/>
            </w:pPr>
            <w:proofErr w:type="gramStart"/>
            <w:r>
              <w:t>1..N</w:t>
            </w:r>
            <w:proofErr w:type="gramEnd"/>
            <w:ins w:id="7" w:author="Song Yue" w:date="2021-05-06T12:29:00Z">
              <w:r w:rsidR="00747854">
                <w:t>(1..M)</w:t>
              </w:r>
            </w:ins>
          </w:p>
        </w:tc>
        <w:tc>
          <w:tcPr>
            <w:tcW w:w="4359" w:type="dxa"/>
            <w:tcBorders>
              <w:top w:val="single" w:sz="4" w:space="0" w:color="auto"/>
              <w:left w:val="single" w:sz="4" w:space="0" w:color="auto"/>
              <w:bottom w:val="single" w:sz="4" w:space="0" w:color="auto"/>
              <w:right w:val="single" w:sz="4" w:space="0" w:color="auto"/>
            </w:tcBorders>
          </w:tcPr>
          <w:p w14:paraId="3EA40704" w14:textId="77777777" w:rsidR="00B7021E" w:rsidRDefault="00B7021E" w:rsidP="00F1401D">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5AE0423" w14:textId="77777777" w:rsidR="00B7021E" w:rsidRDefault="00B7021E" w:rsidP="00F1401D">
            <w:pPr>
              <w:pStyle w:val="TAL"/>
              <w:rPr>
                <w:rFonts w:cs="Arial"/>
                <w:szCs w:val="18"/>
              </w:rPr>
            </w:pPr>
          </w:p>
          <w:p w14:paraId="6FE18AD4" w14:textId="77777777" w:rsidR="00B7021E" w:rsidRPr="00690A26" w:rsidRDefault="00B7021E" w:rsidP="00F1401D">
            <w:pPr>
              <w:pStyle w:val="TAL"/>
              <w:rPr>
                <w:rFonts w:cs="Arial"/>
                <w:szCs w:val="18"/>
              </w:rPr>
            </w:pPr>
            <w:r>
              <w:rPr>
                <w:rFonts w:cs="Arial"/>
                <w:szCs w:val="18"/>
              </w:rPr>
              <w:t>(NOTE 11)</w:t>
            </w:r>
          </w:p>
        </w:tc>
      </w:tr>
      <w:tr w:rsidR="00B7021E" w:rsidRPr="00690A26" w14:paraId="770BF12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E4F3AF4" w14:textId="77777777" w:rsidR="00B7021E" w:rsidRPr="00690A26" w:rsidRDefault="00B7021E" w:rsidP="00F1401D">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0959594" w14:textId="77777777" w:rsidR="00B7021E" w:rsidRPr="00690A26" w:rsidRDefault="00B7021E" w:rsidP="00F1401D">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3598412F" w14:textId="77777777" w:rsidR="00B7021E" w:rsidRPr="00690A26" w:rsidRDefault="00B7021E"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0969A3" w14:textId="1EC7141A" w:rsidR="00B7021E" w:rsidRPr="00690A26" w:rsidRDefault="00B7021E" w:rsidP="00F1401D">
            <w:pPr>
              <w:pStyle w:val="TAL"/>
            </w:pPr>
            <w:proofErr w:type="gramStart"/>
            <w:r>
              <w:t>1..N</w:t>
            </w:r>
            <w:proofErr w:type="gramEnd"/>
            <w:ins w:id="8" w:author="Song Yue" w:date="2021-05-06T12:26:00Z">
              <w:r w:rsidR="00747854">
                <w:t>(1..M)</w:t>
              </w:r>
            </w:ins>
          </w:p>
        </w:tc>
        <w:tc>
          <w:tcPr>
            <w:tcW w:w="4359" w:type="dxa"/>
            <w:tcBorders>
              <w:top w:val="single" w:sz="4" w:space="0" w:color="auto"/>
              <w:left w:val="single" w:sz="4" w:space="0" w:color="auto"/>
              <w:bottom w:val="single" w:sz="4" w:space="0" w:color="auto"/>
              <w:right w:val="single" w:sz="4" w:space="0" w:color="auto"/>
            </w:tcBorders>
          </w:tcPr>
          <w:p w14:paraId="5D266994" w14:textId="77777777" w:rsidR="00B7021E" w:rsidRDefault="00B7021E" w:rsidP="00F1401D">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5AD4B07" w14:textId="77777777" w:rsidR="00B7021E" w:rsidRDefault="00B7021E" w:rsidP="00F1401D">
            <w:pPr>
              <w:pStyle w:val="TAL"/>
              <w:rPr>
                <w:rFonts w:cs="Arial"/>
                <w:szCs w:val="18"/>
              </w:rPr>
            </w:pPr>
          </w:p>
          <w:p w14:paraId="0424137A" w14:textId="77777777" w:rsidR="00B7021E" w:rsidRPr="00690A26" w:rsidRDefault="00B7021E" w:rsidP="00F1401D">
            <w:pPr>
              <w:pStyle w:val="TAL"/>
              <w:rPr>
                <w:rFonts w:cs="Arial"/>
                <w:szCs w:val="18"/>
              </w:rPr>
            </w:pPr>
            <w:r>
              <w:rPr>
                <w:rFonts w:cs="Arial"/>
                <w:szCs w:val="18"/>
              </w:rPr>
              <w:t>(NOTE 11)</w:t>
            </w:r>
          </w:p>
        </w:tc>
      </w:tr>
      <w:tr w:rsidR="00B7021E" w:rsidRPr="00690A26" w14:paraId="3E0D939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03064F4" w14:textId="77777777" w:rsidR="00B7021E" w:rsidRPr="00690A26" w:rsidRDefault="00B7021E" w:rsidP="00F1401D">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B9DA633" w14:textId="77777777" w:rsidR="00B7021E" w:rsidRPr="00690A26" w:rsidRDefault="00B7021E"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FDF041"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F6E606"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E34A0D" w14:textId="77777777" w:rsidR="00B7021E" w:rsidRPr="00690A26" w:rsidRDefault="00B7021E" w:rsidP="00F1401D">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119C8E58" w14:textId="77777777" w:rsidR="00B7021E" w:rsidRPr="00690A26" w:rsidRDefault="00B7021E" w:rsidP="00F1401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B7021E" w:rsidRPr="00690A26" w14:paraId="6954914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9E40EF4" w14:textId="77777777" w:rsidR="00B7021E" w:rsidRPr="00690A26" w:rsidRDefault="00B7021E" w:rsidP="00F1401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D1E6D39" w14:textId="77777777" w:rsidR="00B7021E" w:rsidRPr="00690A26" w:rsidRDefault="00B7021E"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3510199"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6EE8C"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EA51E4" w14:textId="77777777" w:rsidR="00B7021E" w:rsidRPr="00690A26" w:rsidRDefault="00B7021E" w:rsidP="00F1401D">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B7021E" w:rsidRPr="00690A26" w14:paraId="4AC52ED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C568837" w14:textId="77777777" w:rsidR="00B7021E" w:rsidRPr="00690A26" w:rsidRDefault="00B7021E" w:rsidP="00F1401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EB498FF" w14:textId="77777777" w:rsidR="00B7021E" w:rsidRPr="00690A26" w:rsidRDefault="00B7021E" w:rsidP="00F1401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15E4196"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06CDE5"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578B9" w14:textId="77777777" w:rsidR="00B7021E" w:rsidRPr="00690A26" w:rsidRDefault="00B7021E" w:rsidP="00F1401D">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B7021E" w:rsidRPr="00690A26" w14:paraId="2457552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9A26677" w14:textId="77777777" w:rsidR="00B7021E" w:rsidRPr="00690A26" w:rsidRDefault="00B7021E" w:rsidP="00F1401D">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641A8D7" w14:textId="77777777" w:rsidR="00B7021E" w:rsidRPr="00690A26" w:rsidRDefault="00B7021E" w:rsidP="00F1401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F71022" w14:textId="77777777" w:rsidR="00B7021E" w:rsidRPr="00690A26" w:rsidRDefault="00B7021E" w:rsidP="00F1401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329B88" w14:textId="77777777" w:rsidR="00B7021E" w:rsidRPr="00690A26" w:rsidRDefault="00B7021E" w:rsidP="00F1401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856634" w14:textId="77777777" w:rsidR="00B7021E" w:rsidRDefault="00B7021E" w:rsidP="00F1401D">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CAEC2C4" w14:textId="77777777" w:rsidR="00B7021E" w:rsidRDefault="00B7021E" w:rsidP="00F1401D">
            <w:pPr>
              <w:pStyle w:val="TAL"/>
              <w:rPr>
                <w:rFonts w:cs="Arial"/>
                <w:szCs w:val="18"/>
                <w:lang w:eastAsia="zh-CN"/>
              </w:rPr>
            </w:pPr>
          </w:p>
          <w:p w14:paraId="1772A602" w14:textId="77777777" w:rsidR="00B7021E" w:rsidRPr="00690A26" w:rsidRDefault="00B7021E" w:rsidP="00F1401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7021E" w:rsidRPr="00690A26" w14:paraId="6F71B9B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56B4689" w14:textId="77777777" w:rsidR="00B7021E" w:rsidRPr="00690A26" w:rsidRDefault="00B7021E" w:rsidP="00F1401D">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F7DCF89" w14:textId="77777777" w:rsidR="00B7021E" w:rsidRPr="00690A26" w:rsidRDefault="00B7021E" w:rsidP="00F1401D">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8F8579"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005078"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BD972" w14:textId="77777777" w:rsidR="00B7021E" w:rsidRPr="00690A26" w:rsidRDefault="00B7021E" w:rsidP="00F1401D">
            <w:pPr>
              <w:pStyle w:val="TAL"/>
              <w:rPr>
                <w:rFonts w:cs="Arial"/>
                <w:szCs w:val="18"/>
                <w:lang w:eastAsia="zh-CN"/>
              </w:rPr>
            </w:pPr>
            <w:r w:rsidRPr="00690A26">
              <w:rPr>
                <w:rFonts w:cs="Arial"/>
                <w:szCs w:val="18"/>
              </w:rPr>
              <w:t>Timestamp when the NF service was (re)started (NOTE 3) (NOTE 4)</w:t>
            </w:r>
          </w:p>
        </w:tc>
      </w:tr>
      <w:tr w:rsidR="00B7021E" w:rsidRPr="00690A26" w14:paraId="7EA8546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8ED7584" w14:textId="77777777" w:rsidR="00B7021E" w:rsidRPr="00690A26" w:rsidRDefault="00B7021E" w:rsidP="00F1401D">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8C24E66" w14:textId="77777777" w:rsidR="00B7021E" w:rsidRPr="00690A26" w:rsidRDefault="00B7021E" w:rsidP="00F1401D">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1468C39"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7E597F"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3C4178" w14:textId="77777777" w:rsidR="00B7021E" w:rsidRPr="00690A26" w:rsidRDefault="00B7021E" w:rsidP="00F1401D">
            <w:pPr>
              <w:pStyle w:val="TAL"/>
              <w:rPr>
                <w:rFonts w:cs="Arial"/>
                <w:szCs w:val="18"/>
              </w:rPr>
            </w:pPr>
            <w:r w:rsidRPr="00690A26">
              <w:rPr>
                <w:rFonts w:cs="Arial"/>
                <w:szCs w:val="18"/>
              </w:rPr>
              <w:t>Supported Features of the NF Service instance</w:t>
            </w:r>
          </w:p>
        </w:tc>
      </w:tr>
      <w:tr w:rsidR="00B7021E" w:rsidRPr="00690A26" w14:paraId="41B02F7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ABA31DC" w14:textId="77777777" w:rsidR="00B7021E" w:rsidRPr="00690A26" w:rsidRDefault="00B7021E" w:rsidP="00F1401D">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177AF1" w14:textId="77777777" w:rsidR="00B7021E" w:rsidRPr="00690A26" w:rsidRDefault="00B7021E" w:rsidP="00F1401D">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D46E54" w14:textId="77777777" w:rsidR="00B7021E" w:rsidRPr="00690A26" w:rsidRDefault="00B7021E"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99733E"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6EC7C" w14:textId="77777777" w:rsidR="00B7021E" w:rsidRPr="00690A26" w:rsidRDefault="00B7021E" w:rsidP="00F1401D">
            <w:pPr>
              <w:pStyle w:val="TAL"/>
            </w:pPr>
            <w:r w:rsidRPr="00690A26">
              <w:rPr>
                <w:rFonts w:cs="Arial"/>
                <w:szCs w:val="18"/>
              </w:rPr>
              <w:t xml:space="preserve">NF Service Set ID (see clause 28.11 of </w:t>
            </w:r>
            <w:r w:rsidRPr="00690A26">
              <w:t>3GPP TS 23.003 [12])</w:t>
            </w:r>
          </w:p>
          <w:p w14:paraId="0A0B3E85" w14:textId="77777777" w:rsidR="00B7021E" w:rsidRDefault="00B7021E" w:rsidP="00F1401D">
            <w:pPr>
              <w:pStyle w:val="TAL"/>
            </w:pPr>
            <w:r w:rsidRPr="00690A26">
              <w:t>At most one NF Service Set ID shall be indicated per PLMN of the NF.</w:t>
            </w:r>
          </w:p>
          <w:p w14:paraId="6C6A3640" w14:textId="77777777" w:rsidR="00B7021E" w:rsidRPr="00690A26" w:rsidRDefault="00B7021E" w:rsidP="00F1401D">
            <w:pPr>
              <w:pStyle w:val="TAL"/>
              <w:rPr>
                <w:rFonts w:cs="Arial"/>
                <w:szCs w:val="18"/>
              </w:rPr>
            </w:pPr>
            <w:r>
              <w:rPr>
                <w:rFonts w:hint="eastAsia"/>
                <w:lang w:eastAsia="zh-CN"/>
              </w:rPr>
              <w:t>This information shall be present if available.</w:t>
            </w:r>
          </w:p>
        </w:tc>
      </w:tr>
      <w:tr w:rsidR="00B7021E" w:rsidRPr="00690A26" w14:paraId="7212123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F197F3C" w14:textId="77777777" w:rsidR="00B7021E" w:rsidRPr="00690A26" w:rsidRDefault="00B7021E" w:rsidP="00F1401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032F192" w14:textId="77777777" w:rsidR="00B7021E" w:rsidRPr="00690A26" w:rsidRDefault="00B7021E" w:rsidP="00F1401D">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6A4089"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AA115"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429040" w14:textId="77777777" w:rsidR="00B7021E" w:rsidRDefault="00B7021E" w:rsidP="00F1401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48A4B720" w14:textId="77777777" w:rsidR="00B7021E" w:rsidRPr="00690A26" w:rsidRDefault="00B7021E" w:rsidP="00F1401D">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B7021E" w:rsidRPr="00690A26" w14:paraId="2183B86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A521F7A" w14:textId="77777777" w:rsidR="00B7021E" w:rsidRPr="00690A26" w:rsidRDefault="00B7021E" w:rsidP="00F1401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8E4E14" w14:textId="77777777" w:rsidR="00B7021E" w:rsidRPr="00690A26" w:rsidRDefault="00B7021E" w:rsidP="00F1401D">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564F67"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0D8E5" w14:textId="77777777" w:rsidR="00B7021E" w:rsidRPr="00690A26" w:rsidRDefault="00B7021E" w:rsidP="00F1401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FD7EB0" w14:textId="77777777" w:rsidR="00B7021E" w:rsidRDefault="00B7021E" w:rsidP="00F1401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3EF21A4D" w14:textId="77777777" w:rsidR="00B7021E" w:rsidRDefault="00B7021E" w:rsidP="00F1401D">
            <w:pPr>
              <w:pStyle w:val="TAL"/>
              <w:rPr>
                <w:rFonts w:cs="Arial"/>
                <w:szCs w:val="18"/>
              </w:rPr>
            </w:pPr>
          </w:p>
          <w:p w14:paraId="68E7D92E" w14:textId="77777777" w:rsidR="00B7021E" w:rsidRPr="00690A26" w:rsidRDefault="00B7021E" w:rsidP="00F1401D">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B7021E" w:rsidRPr="00690A26" w14:paraId="69B14D0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5469A44" w14:textId="77777777" w:rsidR="00B7021E" w:rsidRPr="00690A26" w:rsidRDefault="00B7021E" w:rsidP="00F1401D">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09901CA" w14:textId="77777777" w:rsidR="00B7021E" w:rsidRPr="00690A26" w:rsidRDefault="00B7021E" w:rsidP="00F1401D">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8E6691D" w14:textId="77777777" w:rsidR="00B7021E" w:rsidRPr="00690A26" w:rsidRDefault="00B7021E"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5B695C" w14:textId="77777777" w:rsidR="00B7021E" w:rsidRPr="00690A26" w:rsidRDefault="00B7021E"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E5B082" w14:textId="77777777" w:rsidR="00B7021E" w:rsidRPr="00690A26" w:rsidRDefault="00B7021E" w:rsidP="00F1401D">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B7021E" w:rsidRPr="00690A26" w14:paraId="247A02E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1E42123" w14:textId="77777777" w:rsidR="00B7021E" w:rsidRPr="00690A26" w:rsidRDefault="00B7021E" w:rsidP="00F1401D">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7D82CA2" w14:textId="77777777" w:rsidR="00B7021E" w:rsidRPr="00690A26" w:rsidRDefault="00B7021E" w:rsidP="00F1401D">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35126C" w14:textId="77777777" w:rsidR="00B7021E" w:rsidRPr="00690A26" w:rsidRDefault="00B7021E"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0B5B1" w14:textId="255F5840" w:rsidR="00B7021E" w:rsidRPr="00690A26" w:rsidRDefault="00B7021E" w:rsidP="00F1401D">
            <w:pPr>
              <w:pStyle w:val="TAL"/>
            </w:pPr>
            <w:proofErr w:type="gramStart"/>
            <w:r>
              <w:t>1..N</w:t>
            </w:r>
            <w:proofErr w:type="gramEnd"/>
            <w:ins w:id="9" w:author="Song Yue" w:date="2021-05-06T12:28:00Z">
              <w:r w:rsidR="00747854">
                <w:t>(1</w:t>
              </w:r>
              <w:r w:rsidR="00747854">
                <w:rPr>
                  <w:rFonts w:hint="eastAsia"/>
                  <w:lang w:eastAsia="zh-CN"/>
                </w:rPr>
                <w:t>.</w:t>
              </w:r>
              <w:r w:rsidR="00747854">
                <w:rPr>
                  <w:lang w:eastAsia="zh-CN"/>
                </w:rPr>
                <w:t>.M)</w:t>
              </w:r>
            </w:ins>
          </w:p>
        </w:tc>
        <w:tc>
          <w:tcPr>
            <w:tcW w:w="4359" w:type="dxa"/>
            <w:tcBorders>
              <w:top w:val="single" w:sz="4" w:space="0" w:color="auto"/>
              <w:left w:val="single" w:sz="4" w:space="0" w:color="auto"/>
              <w:bottom w:val="single" w:sz="4" w:space="0" w:color="auto"/>
              <w:right w:val="single" w:sz="4" w:space="0" w:color="auto"/>
            </w:tcBorders>
          </w:tcPr>
          <w:p w14:paraId="221715E7" w14:textId="77777777" w:rsidR="00B7021E" w:rsidRDefault="00B7021E" w:rsidP="00F1401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6AB00726" w14:textId="77777777" w:rsidR="00B7021E" w:rsidRDefault="00B7021E" w:rsidP="00F1401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E0F1A89" w14:textId="77777777" w:rsidR="00B7021E" w:rsidRPr="00690A26" w:rsidRDefault="00B7021E" w:rsidP="00F1401D">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B7021E" w:rsidRPr="00690A26" w14:paraId="1DD6EA8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7CDA7E3" w14:textId="77777777" w:rsidR="00B7021E" w:rsidRDefault="00B7021E" w:rsidP="00F1401D">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27AE9F1C" w14:textId="77777777" w:rsidR="00B7021E" w:rsidRDefault="00B7021E" w:rsidP="00F1401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1AC185" w14:textId="77777777" w:rsidR="00B7021E" w:rsidRDefault="00B7021E" w:rsidP="00F1401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F0F0B" w14:textId="77777777" w:rsidR="00B7021E" w:rsidRDefault="00B7021E" w:rsidP="00F1401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70D90F" w14:textId="77777777" w:rsidR="00B7021E" w:rsidRDefault="00B7021E" w:rsidP="00F1401D">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6F43F9E6" w14:textId="77777777" w:rsidR="00B7021E" w:rsidRDefault="00B7021E" w:rsidP="00F1401D">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B7021E" w:rsidRPr="00690A26" w14:paraId="60CA9EB3"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8EF641A" w14:textId="77777777" w:rsidR="00B7021E" w:rsidRPr="00690A26" w:rsidRDefault="00B7021E" w:rsidP="00F1401D">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72E02258" w14:textId="77777777" w:rsidR="00B7021E" w:rsidRPr="00690A26" w:rsidRDefault="00B7021E" w:rsidP="00F1401D">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B926F33" w14:textId="77777777" w:rsidR="00B7021E" w:rsidRPr="00690A26" w:rsidRDefault="00B7021E" w:rsidP="00F1401D">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23.527 [27].</w:t>
            </w:r>
          </w:p>
          <w:p w14:paraId="5BC0BA49" w14:textId="77777777" w:rsidR="00B7021E" w:rsidRPr="00690A26" w:rsidRDefault="00B7021E" w:rsidP="00F1401D">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23.527 [27].</w:t>
            </w:r>
          </w:p>
          <w:p w14:paraId="0BB77CA8" w14:textId="77777777" w:rsidR="00B7021E" w:rsidRPr="00690A26" w:rsidRDefault="00B7021E" w:rsidP="00F1401D">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935EF5B" w14:textId="77777777" w:rsidR="00B7021E" w:rsidRPr="00690A26" w:rsidRDefault="00B7021E" w:rsidP="00F1401D">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52C43FC" w14:textId="77777777" w:rsidR="00B7021E" w:rsidRPr="00690A26" w:rsidRDefault="00B7021E" w:rsidP="00F1401D">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E38F0CA" w14:textId="77777777" w:rsidR="00B7021E" w:rsidRDefault="00B7021E" w:rsidP="00F1401D">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97A51D7" w14:textId="77777777" w:rsidR="00B7021E" w:rsidRDefault="00B7021E" w:rsidP="00F1401D">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64A2AADA" w14:textId="77777777" w:rsidR="00B7021E" w:rsidRDefault="00B7021E" w:rsidP="00F1401D">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4F814FE0" w14:textId="77777777" w:rsidR="00B7021E" w:rsidRDefault="00B7021E" w:rsidP="00F1401D">
            <w:pPr>
              <w:pStyle w:val="TAN"/>
            </w:pPr>
            <w:bookmarkStart w:id="10"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10"/>
          </w:p>
          <w:p w14:paraId="2EE226AF" w14:textId="77777777" w:rsidR="00B7021E" w:rsidRDefault="00B7021E" w:rsidP="00F1401D">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target if possible, </w:t>
            </w:r>
            <w:proofErr w:type="gramStart"/>
            <w:r w:rsidRPr="00BD545F">
              <w:t>e.g.</w:t>
            </w:r>
            <w:proofErr w:type="gramEnd"/>
            <w:r w:rsidRPr="00BD545F">
              <w:t xml:space="preserve">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4F2C70A" w14:textId="77777777" w:rsidR="00B7021E" w:rsidRPr="00690A26" w:rsidRDefault="00B7021E" w:rsidP="00F1401D">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tc>
      </w:tr>
    </w:tbl>
    <w:p w14:paraId="4D877E62" w14:textId="355800CF" w:rsidR="00AE76CB" w:rsidRDefault="00AE76CB" w:rsidP="001F40C5"/>
    <w:p w14:paraId="36194B67" w14:textId="77777777" w:rsidR="00E367C4" w:rsidRPr="006B5418" w:rsidRDefault="00E367C4" w:rsidP="00E3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20A986" w14:textId="77777777" w:rsidR="00E367C4" w:rsidRPr="00690A26" w:rsidRDefault="00E367C4" w:rsidP="00E367C4">
      <w:pPr>
        <w:pStyle w:val="5"/>
        <w:rPr>
          <w:lang w:val="en-US" w:eastAsia="zh-CN"/>
        </w:rPr>
      </w:pPr>
      <w:bookmarkStart w:id="11" w:name="_Toc24937682"/>
      <w:bookmarkStart w:id="12" w:name="_Toc33962497"/>
      <w:bookmarkStart w:id="13" w:name="_Toc42883259"/>
      <w:bookmarkStart w:id="14" w:name="_Toc49733127"/>
      <w:bookmarkStart w:id="15" w:name="_Toc56684984"/>
      <w:bookmarkStart w:id="16" w:name="_Toc67729813"/>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1"/>
      <w:bookmarkEnd w:id="12"/>
      <w:bookmarkEnd w:id="13"/>
      <w:bookmarkEnd w:id="14"/>
      <w:bookmarkEnd w:id="15"/>
      <w:bookmarkEnd w:id="16"/>
      <w:proofErr w:type="spellEnd"/>
    </w:p>
    <w:p w14:paraId="7F14401C" w14:textId="77777777" w:rsidR="00E367C4" w:rsidRPr="00690A26" w:rsidRDefault="00E367C4" w:rsidP="00E367C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7C4" w:rsidRPr="00690A26" w14:paraId="55F66353"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EC687C" w14:textId="77777777" w:rsidR="00E367C4" w:rsidRPr="00690A26" w:rsidRDefault="00E367C4" w:rsidP="00F7502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712FB1" w14:textId="77777777" w:rsidR="00E367C4" w:rsidRPr="00690A26" w:rsidRDefault="00E367C4" w:rsidP="00F750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F808D" w14:textId="77777777" w:rsidR="00E367C4" w:rsidRPr="00690A26" w:rsidRDefault="00E367C4" w:rsidP="00F750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3386BF" w14:textId="77777777" w:rsidR="00E367C4" w:rsidRPr="00690A26" w:rsidRDefault="00E367C4" w:rsidP="00F7502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C55263" w14:textId="77777777" w:rsidR="00E367C4" w:rsidRPr="00690A26" w:rsidRDefault="00E367C4" w:rsidP="00F75023">
            <w:pPr>
              <w:pStyle w:val="TAH"/>
              <w:rPr>
                <w:rFonts w:cs="Arial"/>
                <w:szCs w:val="18"/>
              </w:rPr>
            </w:pPr>
            <w:r w:rsidRPr="00690A26">
              <w:rPr>
                <w:rFonts w:cs="Arial"/>
                <w:szCs w:val="18"/>
              </w:rPr>
              <w:t>Description</w:t>
            </w:r>
          </w:p>
        </w:tc>
      </w:tr>
      <w:tr w:rsidR="00E367C4" w:rsidRPr="00690A26" w14:paraId="07911F08"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684D4C4E" w14:textId="77777777" w:rsidR="00E367C4" w:rsidRPr="00690A26" w:rsidRDefault="00E367C4" w:rsidP="00F75023">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752E6A" w14:textId="77777777" w:rsidR="00E367C4" w:rsidRPr="00690A26" w:rsidRDefault="00E367C4" w:rsidP="00F7502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828FCB"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D33F2E" w14:textId="77777777" w:rsidR="00E367C4" w:rsidRPr="00690A26" w:rsidRDefault="00E367C4" w:rsidP="00F7502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2B98C9"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E367C4" w:rsidRPr="00690A26" w14:paraId="25B7C8D7"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6560185F" w14:textId="77777777" w:rsidR="00E367C4" w:rsidRPr="00690A26" w:rsidRDefault="00E367C4" w:rsidP="00F75023">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93E3A2"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907FA3"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7D7C7D" w14:textId="4926A989" w:rsidR="00E367C4" w:rsidRPr="00690A26" w:rsidRDefault="00E367C4" w:rsidP="00F75023">
            <w:pPr>
              <w:pStyle w:val="TAL"/>
              <w:rPr>
                <w:lang w:eastAsia="zh-CN"/>
              </w:rPr>
            </w:pPr>
            <w:proofErr w:type="gramStart"/>
            <w:r w:rsidRPr="00690A26">
              <w:rPr>
                <w:rFonts w:hint="eastAsia"/>
                <w:lang w:eastAsia="zh-CN"/>
              </w:rPr>
              <w:t>1..N</w:t>
            </w:r>
            <w:proofErr w:type="gramEnd"/>
            <w:ins w:id="17"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411D8D05"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0B98C66C"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16A0B9A6" w14:textId="77777777" w:rsidR="00E367C4" w:rsidRPr="00690A26" w:rsidRDefault="00E367C4" w:rsidP="00F75023">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FECB1B" w14:textId="77777777" w:rsidR="00E367C4" w:rsidRPr="00690A26" w:rsidRDefault="00E367C4" w:rsidP="00F7502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C28E51"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DAAC83" w14:textId="77777777" w:rsidR="00E367C4" w:rsidRPr="00690A26" w:rsidRDefault="00E367C4" w:rsidP="00F7502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91DCC" w14:textId="77777777" w:rsidR="00E367C4" w:rsidRPr="00690A26" w:rsidRDefault="00E367C4" w:rsidP="00F7502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E367C4" w:rsidRPr="00690A26" w14:paraId="69B14422"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7F00D042" w14:textId="77777777" w:rsidR="00E367C4" w:rsidRPr="00690A26" w:rsidRDefault="00E367C4" w:rsidP="00F75023">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426890"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B24E6D"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779DF0" w14:textId="15C8E4B7" w:rsidR="00E367C4" w:rsidRPr="00690A26" w:rsidRDefault="00E367C4" w:rsidP="00F75023">
            <w:pPr>
              <w:pStyle w:val="TAL"/>
              <w:rPr>
                <w:lang w:eastAsia="zh-CN"/>
              </w:rPr>
            </w:pPr>
            <w:proofErr w:type="gramStart"/>
            <w:r w:rsidRPr="00690A26">
              <w:rPr>
                <w:rFonts w:hint="eastAsia"/>
                <w:lang w:eastAsia="zh-CN"/>
              </w:rPr>
              <w:t>1..N</w:t>
            </w:r>
            <w:proofErr w:type="gramEnd"/>
            <w:ins w:id="18"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DF2E111"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15E67A8F"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508FA90A" w14:textId="77777777" w:rsidR="00E367C4" w:rsidRPr="00690A26" w:rsidRDefault="00E367C4" w:rsidP="00F75023">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54B28F" w14:textId="77777777" w:rsidR="00E367C4" w:rsidRPr="00690A26" w:rsidRDefault="00E367C4" w:rsidP="00F7502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52EE30"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88AA43" w14:textId="77777777" w:rsidR="00E367C4" w:rsidRPr="00690A26" w:rsidRDefault="00E367C4" w:rsidP="00F7502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F8ABE0" w14:textId="77777777" w:rsidR="00E367C4" w:rsidRPr="00690A26" w:rsidRDefault="00E367C4" w:rsidP="00F7502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E367C4" w:rsidRPr="00690A26" w14:paraId="46455756"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45F86CAE" w14:textId="77777777" w:rsidR="00E367C4" w:rsidRPr="00690A26" w:rsidRDefault="00E367C4" w:rsidP="00F75023">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6E39E8"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B06C4C"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37727A" w14:textId="450CC1F0" w:rsidR="00E367C4" w:rsidRPr="00690A26" w:rsidRDefault="00E367C4" w:rsidP="00F75023">
            <w:pPr>
              <w:pStyle w:val="TAL"/>
              <w:rPr>
                <w:lang w:eastAsia="zh-CN"/>
              </w:rPr>
            </w:pPr>
            <w:proofErr w:type="gramStart"/>
            <w:r w:rsidRPr="00690A26">
              <w:rPr>
                <w:rFonts w:hint="eastAsia"/>
                <w:lang w:eastAsia="zh-CN"/>
              </w:rPr>
              <w:t>1..N</w:t>
            </w:r>
            <w:proofErr w:type="gramEnd"/>
            <w:ins w:id="19"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E2FAE7A"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163B52F5"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6D344FFD" w14:textId="77777777" w:rsidR="00E367C4" w:rsidRPr="00690A26" w:rsidRDefault="00E367C4" w:rsidP="00F75023">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ED7D46" w14:textId="77777777" w:rsidR="00E367C4" w:rsidRPr="00690A26" w:rsidRDefault="00E367C4" w:rsidP="00F7502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B8A52"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2645DB" w14:textId="77777777" w:rsidR="00E367C4" w:rsidRPr="00690A26" w:rsidRDefault="00E367C4" w:rsidP="00F7502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2A2C5" w14:textId="77777777" w:rsidR="00E367C4" w:rsidRPr="00690A26" w:rsidRDefault="00E367C4" w:rsidP="00F7502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E367C4" w:rsidRPr="00690A26" w14:paraId="2284B87B"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7CEA5059" w14:textId="77777777" w:rsidR="00E367C4" w:rsidRPr="00690A26" w:rsidRDefault="00E367C4" w:rsidP="00F75023">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19743F"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8D6FED"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BA52D" w14:textId="312DE638" w:rsidR="00E367C4" w:rsidRPr="00690A26" w:rsidRDefault="00E367C4" w:rsidP="00F75023">
            <w:pPr>
              <w:pStyle w:val="TAL"/>
              <w:rPr>
                <w:lang w:eastAsia="zh-CN"/>
              </w:rPr>
            </w:pPr>
            <w:proofErr w:type="gramStart"/>
            <w:r w:rsidRPr="00690A26">
              <w:rPr>
                <w:rFonts w:hint="eastAsia"/>
                <w:lang w:eastAsia="zh-CN"/>
              </w:rPr>
              <w:t>1..N</w:t>
            </w:r>
            <w:proofErr w:type="gramEnd"/>
            <w:ins w:id="20"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29CC6D2A"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736D06FE"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58A60074" w14:textId="77777777" w:rsidR="00E367C4" w:rsidRPr="00690A26" w:rsidRDefault="00E367C4" w:rsidP="00F75023">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6C3DB3" w14:textId="77777777" w:rsidR="00E367C4" w:rsidRPr="00690A26" w:rsidRDefault="00E367C4" w:rsidP="00F7502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7FAE2"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B07781" w14:textId="77777777" w:rsidR="00E367C4" w:rsidRPr="00690A26" w:rsidRDefault="00E367C4" w:rsidP="00F7502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E5940A" w14:textId="77777777" w:rsidR="00E367C4" w:rsidRPr="00690A26" w:rsidRDefault="00E367C4" w:rsidP="00F7502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E367C4" w:rsidRPr="00690A26" w14:paraId="263D9956"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38B2236D" w14:textId="77777777" w:rsidR="00E367C4" w:rsidRPr="00690A26" w:rsidRDefault="00E367C4" w:rsidP="00F75023">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05EED5"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A819DF" w14:textId="77777777" w:rsidR="00E367C4" w:rsidRPr="00690A26" w:rsidRDefault="00E367C4" w:rsidP="00F750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57E91" w14:textId="7036D2B4" w:rsidR="00E367C4" w:rsidRPr="00690A26" w:rsidRDefault="00E367C4" w:rsidP="00F75023">
            <w:pPr>
              <w:pStyle w:val="TAL"/>
              <w:rPr>
                <w:lang w:eastAsia="zh-CN"/>
              </w:rPr>
            </w:pPr>
            <w:proofErr w:type="gramStart"/>
            <w:r w:rsidRPr="00690A26">
              <w:rPr>
                <w:rFonts w:hint="eastAsia"/>
                <w:lang w:eastAsia="zh-CN"/>
              </w:rPr>
              <w:t>1..N</w:t>
            </w:r>
            <w:proofErr w:type="gramEnd"/>
            <w:ins w:id="21"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4B055292"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79D1BC62"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24303A1B" w14:textId="77777777" w:rsidR="00E367C4" w:rsidRPr="00690A26" w:rsidRDefault="00E367C4" w:rsidP="00F75023">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31EAAF" w14:textId="77777777" w:rsidR="00E367C4" w:rsidRPr="00690A26" w:rsidRDefault="00E367C4" w:rsidP="00F7502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05235A" w14:textId="77777777" w:rsidR="00E367C4" w:rsidRPr="00690A26" w:rsidRDefault="00E367C4" w:rsidP="00F750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9FD20" w14:textId="77777777" w:rsidR="00E367C4" w:rsidRPr="00690A26" w:rsidRDefault="00E367C4" w:rsidP="00F7502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E08EC4" w14:textId="77777777" w:rsidR="00E367C4" w:rsidRPr="00690A26" w:rsidRDefault="00E367C4" w:rsidP="00F7502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E367C4" w:rsidRPr="00690A26" w14:paraId="30FE716F"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7E34EADE" w14:textId="77777777" w:rsidR="00E367C4" w:rsidRPr="00690A26" w:rsidRDefault="00E367C4" w:rsidP="00F75023">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233CCF"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E0BC46" w14:textId="77777777" w:rsidR="00E367C4" w:rsidRPr="00690A26" w:rsidRDefault="00E367C4" w:rsidP="00F75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A3928F" w14:textId="18A382C9" w:rsidR="00E367C4" w:rsidRPr="00690A26" w:rsidRDefault="00E367C4" w:rsidP="00F75023">
            <w:pPr>
              <w:pStyle w:val="TAL"/>
              <w:rPr>
                <w:lang w:eastAsia="zh-CN"/>
              </w:rPr>
            </w:pPr>
            <w:proofErr w:type="gramStart"/>
            <w:r w:rsidRPr="00690A26">
              <w:rPr>
                <w:rFonts w:hint="eastAsia"/>
                <w:lang w:eastAsia="zh-CN"/>
              </w:rPr>
              <w:t>1..N</w:t>
            </w:r>
            <w:proofErr w:type="gramEnd"/>
            <w:ins w:id="22"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433A5C94"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430DE7CB"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2C5276BB" w14:textId="77777777" w:rsidR="00E367C4" w:rsidRPr="00690A26" w:rsidRDefault="00E367C4" w:rsidP="00F75023">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A1C1BE" w14:textId="77777777" w:rsidR="00E367C4" w:rsidRPr="00690A26" w:rsidRDefault="00E367C4" w:rsidP="00F7502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927FBF" w14:textId="77777777" w:rsidR="00E367C4" w:rsidRPr="00690A26" w:rsidRDefault="00E367C4" w:rsidP="00F750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BA79E" w14:textId="77777777" w:rsidR="00E367C4" w:rsidRPr="00690A26" w:rsidRDefault="00E367C4" w:rsidP="00F7502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9A1B15" w14:textId="77777777" w:rsidR="00E367C4" w:rsidRPr="00690A26" w:rsidRDefault="00E367C4" w:rsidP="00F7502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E367C4" w:rsidRPr="00690A26" w14:paraId="55AB662B"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0782378F" w14:textId="77777777" w:rsidR="00E367C4" w:rsidRPr="00690A26" w:rsidRDefault="00E367C4" w:rsidP="00F75023">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9A1023"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69E87B" w14:textId="77777777" w:rsidR="00E367C4" w:rsidRPr="00690A26" w:rsidRDefault="00E367C4" w:rsidP="00F75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88162" w14:textId="3CB67032" w:rsidR="00E367C4" w:rsidRPr="00690A26" w:rsidRDefault="00E367C4" w:rsidP="00F75023">
            <w:pPr>
              <w:pStyle w:val="TAL"/>
              <w:rPr>
                <w:lang w:eastAsia="zh-CN"/>
              </w:rPr>
            </w:pPr>
            <w:proofErr w:type="gramStart"/>
            <w:r w:rsidRPr="00690A26">
              <w:rPr>
                <w:rFonts w:hint="eastAsia"/>
                <w:lang w:eastAsia="zh-CN"/>
              </w:rPr>
              <w:t>1..N</w:t>
            </w:r>
            <w:proofErr w:type="gramEnd"/>
            <w:ins w:id="23"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9589079"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2D0DA872"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2B7B7556" w14:textId="77777777" w:rsidR="00E367C4" w:rsidRPr="00690A26" w:rsidRDefault="00E367C4" w:rsidP="00F75023">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51256E" w14:textId="77777777" w:rsidR="00E367C4" w:rsidRPr="00690A26" w:rsidRDefault="00E367C4" w:rsidP="00F7502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15C7D9" w14:textId="77777777" w:rsidR="00E367C4" w:rsidRPr="00690A26" w:rsidRDefault="00E367C4" w:rsidP="00F750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0B656" w14:textId="77777777" w:rsidR="00E367C4" w:rsidRPr="00690A26" w:rsidRDefault="00E367C4" w:rsidP="00F75023">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7FC74C" w14:textId="77777777" w:rsidR="00E367C4" w:rsidRPr="00690A26" w:rsidRDefault="00E367C4" w:rsidP="00F75023">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E367C4" w:rsidRPr="00690A26" w14:paraId="5E1D9E4B"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0003DE3B" w14:textId="77777777" w:rsidR="00E367C4" w:rsidRPr="00690A26" w:rsidRDefault="00E367C4" w:rsidP="00F75023">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71357B"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1D846E" w14:textId="77777777" w:rsidR="00E367C4" w:rsidRPr="00690A26" w:rsidRDefault="00E367C4" w:rsidP="00F75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6E41F8" w14:textId="15C4098C" w:rsidR="00E367C4" w:rsidRPr="00690A26" w:rsidRDefault="00E367C4" w:rsidP="00F75023">
            <w:pPr>
              <w:pStyle w:val="TAL"/>
              <w:rPr>
                <w:lang w:eastAsia="zh-CN"/>
              </w:rPr>
            </w:pPr>
            <w:proofErr w:type="gramStart"/>
            <w:r w:rsidRPr="00690A26">
              <w:rPr>
                <w:rFonts w:hint="eastAsia"/>
                <w:lang w:eastAsia="zh-CN"/>
              </w:rPr>
              <w:t>1..N</w:t>
            </w:r>
            <w:proofErr w:type="gramEnd"/>
            <w:ins w:id="24"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8E5ACA9"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008FB88F"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314E875A" w14:textId="77777777" w:rsidR="00E367C4" w:rsidRPr="00690A26" w:rsidRDefault="00E367C4" w:rsidP="00F75023">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AB54F3" w14:textId="77777777" w:rsidR="00E367C4" w:rsidRPr="00690A26" w:rsidRDefault="00E367C4" w:rsidP="00F75023">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E6AC2B" w14:textId="77777777" w:rsidR="00E367C4" w:rsidRPr="00690A26" w:rsidRDefault="00E367C4" w:rsidP="00F750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7C8D0" w14:textId="77777777" w:rsidR="00E367C4" w:rsidRPr="00690A26" w:rsidRDefault="00E367C4" w:rsidP="00F7502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8F8936"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E367C4" w:rsidRPr="00690A26" w14:paraId="7E47D02C"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24A7F48E" w14:textId="77777777" w:rsidR="00E367C4" w:rsidRPr="00690A26" w:rsidRDefault="00E367C4" w:rsidP="00F75023">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5DC4AD"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4F0510" w14:textId="77777777" w:rsidR="00E367C4" w:rsidRPr="00690A26" w:rsidRDefault="00E367C4" w:rsidP="00F75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8221AA" w14:textId="62174DF4" w:rsidR="00E367C4" w:rsidRPr="00690A26" w:rsidRDefault="00E367C4" w:rsidP="00F75023">
            <w:pPr>
              <w:pStyle w:val="TAL"/>
              <w:rPr>
                <w:lang w:eastAsia="zh-CN"/>
              </w:rPr>
            </w:pPr>
            <w:proofErr w:type="gramStart"/>
            <w:r w:rsidRPr="00690A26">
              <w:rPr>
                <w:rFonts w:hint="eastAsia"/>
                <w:lang w:eastAsia="zh-CN"/>
              </w:rPr>
              <w:t>1..N</w:t>
            </w:r>
            <w:proofErr w:type="gramEnd"/>
            <w:ins w:id="25"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2F522AFC"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45F3C0ED"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240A24E4" w14:textId="77777777" w:rsidR="00E367C4" w:rsidRPr="00690A26" w:rsidRDefault="00E367C4" w:rsidP="00F75023">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3610E0" w14:textId="77777777" w:rsidR="00E367C4" w:rsidRPr="00690A26" w:rsidRDefault="00E367C4" w:rsidP="00F75023">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32373F" w14:textId="77777777" w:rsidR="00E367C4" w:rsidRPr="00690A26" w:rsidRDefault="00E367C4" w:rsidP="00F7502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7E2582" w14:textId="77777777" w:rsidR="00E367C4" w:rsidRPr="00690A26" w:rsidRDefault="00E367C4" w:rsidP="00F7502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71B9DB" w14:textId="77777777" w:rsidR="00E367C4" w:rsidRPr="00690A26" w:rsidRDefault="00E367C4" w:rsidP="00F7502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E367C4" w:rsidRPr="00690A26" w14:paraId="15E99156"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333D310B" w14:textId="77777777" w:rsidR="00E367C4" w:rsidRPr="00690A26" w:rsidRDefault="00E367C4" w:rsidP="00F75023">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8F50E1" w14:textId="77777777" w:rsidR="00E367C4" w:rsidRPr="00690A26" w:rsidDel="00C25D25" w:rsidRDefault="00E367C4" w:rsidP="00F75023">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1EB86F" w14:textId="77777777" w:rsidR="00E367C4" w:rsidRPr="00690A26" w:rsidRDefault="00E367C4" w:rsidP="00F7502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9634FE" w14:textId="2C0F80D5" w:rsidR="00E367C4" w:rsidRPr="00690A26" w:rsidRDefault="00E367C4" w:rsidP="00F7502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7BD6BA"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E367C4" w:rsidRPr="00690A26" w14:paraId="104096D1"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3C795C12" w14:textId="77777777" w:rsidR="00E367C4" w:rsidRPr="00690A26" w:rsidRDefault="00E367C4" w:rsidP="00F75023">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CDF17D" w14:textId="77777777" w:rsidR="00E367C4" w:rsidRPr="00690A26" w:rsidRDefault="00E367C4" w:rsidP="00F75023">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B5FECE" w14:textId="77777777" w:rsidR="00E367C4" w:rsidRPr="00690A26" w:rsidRDefault="00E367C4" w:rsidP="00F7502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D2017" w14:textId="2B80CE89" w:rsidR="00E367C4" w:rsidRPr="00690A26" w:rsidRDefault="00E367C4" w:rsidP="00F75023">
            <w:pPr>
              <w:pStyle w:val="TAL"/>
              <w:rPr>
                <w:lang w:eastAsia="zh-CN"/>
              </w:rPr>
            </w:pPr>
            <w:proofErr w:type="gramStart"/>
            <w:r w:rsidRPr="00690A26">
              <w:rPr>
                <w:lang w:eastAsia="zh-CN"/>
              </w:rPr>
              <w:t>1..N</w:t>
            </w:r>
            <w:proofErr w:type="gramEnd"/>
            <w:ins w:id="26"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46C50AEA"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E367C4" w:rsidRPr="00690A26" w14:paraId="3F15EDFB"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18E6814E" w14:textId="77777777" w:rsidR="00E367C4" w:rsidRPr="00690A26" w:rsidRDefault="00E367C4" w:rsidP="00F75023">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FB5BB6" w14:textId="77777777" w:rsidR="00E367C4" w:rsidRPr="00690A26" w:rsidRDefault="00E367C4" w:rsidP="00F75023">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FA2ECF" w14:textId="77777777" w:rsidR="00E367C4" w:rsidRPr="00690A26" w:rsidRDefault="00E367C4" w:rsidP="00F7502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27EF0" w14:textId="77777777" w:rsidR="00E367C4" w:rsidRPr="00690A26" w:rsidRDefault="00E367C4" w:rsidP="00F7502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2C7875" w14:textId="77777777" w:rsidR="00E367C4" w:rsidRPr="00690A26" w:rsidRDefault="00E367C4" w:rsidP="00F7502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E367C4" w:rsidRPr="00690A26" w14:paraId="0BB8215B"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475788FB" w14:textId="77777777" w:rsidR="00E367C4" w:rsidRPr="00690A26" w:rsidRDefault="00E367C4" w:rsidP="00F75023">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2ED403" w14:textId="77777777" w:rsidR="00E367C4" w:rsidRPr="00690A26" w:rsidRDefault="00E367C4" w:rsidP="00F75023">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882DDE" w14:textId="77777777" w:rsidR="00E367C4" w:rsidRPr="00690A26" w:rsidRDefault="00E367C4" w:rsidP="00F7502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5448A8" w14:textId="77777777" w:rsidR="00E367C4" w:rsidRPr="00690A26" w:rsidRDefault="00E367C4" w:rsidP="00F7502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7438E9" w14:textId="77777777" w:rsidR="00E367C4" w:rsidRPr="00690A26" w:rsidRDefault="00E367C4" w:rsidP="00F75023">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E367C4" w:rsidRPr="00690A26" w14:paraId="44A35A65"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31E46A50" w14:textId="77777777" w:rsidR="00E367C4" w:rsidRPr="00690A26" w:rsidRDefault="00E367C4" w:rsidP="00F75023">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CF5921" w14:textId="77777777" w:rsidR="00E367C4" w:rsidRPr="00690A26" w:rsidRDefault="00E367C4" w:rsidP="00F75023">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9B0735" w14:textId="77777777" w:rsidR="00E367C4" w:rsidRPr="00690A26" w:rsidRDefault="00E367C4" w:rsidP="00F7502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022EA" w14:textId="77777777" w:rsidR="00E367C4" w:rsidRPr="00690A26" w:rsidRDefault="00E367C4" w:rsidP="00F7502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F860B9" w14:textId="77777777" w:rsidR="00E367C4" w:rsidRPr="00690A26" w:rsidRDefault="00E367C4" w:rsidP="00F75023">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E367C4" w:rsidRPr="00690A26" w14:paraId="54D411AD"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49CFAF94" w14:textId="77777777" w:rsidR="00E367C4" w:rsidRPr="00690A26" w:rsidRDefault="00E367C4" w:rsidP="00F75023">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8FA745" w14:textId="77777777" w:rsidR="00E367C4" w:rsidRPr="00690A26" w:rsidRDefault="00E367C4" w:rsidP="00F75023">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10C821" w14:textId="77777777" w:rsidR="00E367C4" w:rsidRPr="00690A26" w:rsidRDefault="00E367C4" w:rsidP="00F7502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A4718" w14:textId="1D050A1A" w:rsidR="00E367C4" w:rsidRPr="00690A26" w:rsidRDefault="00E367C4" w:rsidP="00F75023">
            <w:pPr>
              <w:pStyle w:val="TAL"/>
              <w:rPr>
                <w:lang w:eastAsia="zh-CN"/>
              </w:rPr>
            </w:pPr>
            <w:proofErr w:type="gramStart"/>
            <w:r w:rsidRPr="00690A26">
              <w:rPr>
                <w:lang w:eastAsia="zh-CN"/>
              </w:rPr>
              <w:t>1..N</w:t>
            </w:r>
            <w:proofErr w:type="gramEnd"/>
            <w:ins w:id="27"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23E64AE6"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E367C4" w:rsidRPr="00690A26" w14:paraId="334D579B"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66B6F58F" w14:textId="77777777" w:rsidR="00E367C4" w:rsidRPr="00690A26" w:rsidRDefault="00E367C4" w:rsidP="00F75023">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F75561" w14:textId="77777777" w:rsidR="00E367C4" w:rsidRPr="00690A26" w:rsidRDefault="00E367C4" w:rsidP="00F75023">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932955" w14:textId="77777777" w:rsidR="00E367C4" w:rsidRPr="00690A26" w:rsidRDefault="00E367C4" w:rsidP="00F75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A5531C" w14:textId="77777777" w:rsidR="00E367C4" w:rsidRPr="00690A26" w:rsidRDefault="00E367C4" w:rsidP="00F75023">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72199D"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1ECA4CB9"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3926984C" w14:textId="77777777" w:rsidR="00E367C4" w:rsidRPr="00690A26" w:rsidRDefault="00E367C4" w:rsidP="00F75023">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D5DEC" w14:textId="77777777" w:rsidR="00E367C4" w:rsidRPr="00690A26" w:rsidRDefault="00E367C4" w:rsidP="00F75023">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F8F70F" w14:textId="77777777" w:rsidR="00E367C4" w:rsidRPr="00690A26" w:rsidRDefault="00E367C4" w:rsidP="00F750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AC97F" w14:textId="0B28E555" w:rsidR="00E367C4" w:rsidRPr="00690A26" w:rsidRDefault="00E367C4" w:rsidP="00F75023">
            <w:pPr>
              <w:pStyle w:val="TAL"/>
              <w:rPr>
                <w:lang w:eastAsia="zh-CN"/>
              </w:rPr>
            </w:pPr>
            <w:proofErr w:type="gramStart"/>
            <w:r w:rsidRPr="00690A26">
              <w:rPr>
                <w:rFonts w:hint="eastAsia"/>
                <w:lang w:eastAsia="zh-CN"/>
              </w:rPr>
              <w:t>1..N</w:t>
            </w:r>
            <w:proofErr w:type="gramEnd"/>
            <w:ins w:id="28" w:author="Song Yue" w:date="2021-05-20T19:55:00Z">
              <w:r w:rsidR="009013E7">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B80FF2D"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367C4" w:rsidRPr="00690A26" w14:paraId="46F7B6FB" w14:textId="77777777" w:rsidTr="00F75023">
        <w:trPr>
          <w:jc w:val="center"/>
        </w:trPr>
        <w:tc>
          <w:tcPr>
            <w:tcW w:w="2090" w:type="dxa"/>
            <w:tcBorders>
              <w:top w:val="single" w:sz="4" w:space="0" w:color="auto"/>
              <w:left w:val="single" w:sz="4" w:space="0" w:color="auto"/>
              <w:bottom w:val="single" w:sz="4" w:space="0" w:color="auto"/>
              <w:right w:val="single" w:sz="4" w:space="0" w:color="auto"/>
            </w:tcBorders>
          </w:tcPr>
          <w:p w14:paraId="51EE13EC" w14:textId="77777777" w:rsidR="00E367C4" w:rsidRPr="00690A26" w:rsidRDefault="00E367C4" w:rsidP="00F75023">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7F1FD9" w14:textId="77777777" w:rsidR="00E367C4" w:rsidRPr="00690A26" w:rsidRDefault="00E367C4" w:rsidP="00F75023">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F59CE0" w14:textId="77777777" w:rsidR="00E367C4" w:rsidRPr="00690A26" w:rsidRDefault="00E367C4" w:rsidP="00F750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01D6F" w14:textId="77777777" w:rsidR="00E367C4" w:rsidRPr="00690A26" w:rsidRDefault="00E367C4" w:rsidP="00F7502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C5FFEC" w14:textId="77777777" w:rsidR="00E367C4" w:rsidRPr="00690A26" w:rsidRDefault="00E367C4" w:rsidP="00F75023">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E367C4" w:rsidRPr="00690A26" w14:paraId="60D442B0" w14:textId="77777777" w:rsidTr="00F7502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33A882" w14:textId="77777777" w:rsidR="00E367C4" w:rsidRPr="00690A26" w:rsidRDefault="00E367C4" w:rsidP="00F75023">
            <w:pPr>
              <w:pStyle w:val="TAN"/>
              <w:rPr>
                <w:rFonts w:cs="Arial"/>
                <w:szCs w:val="18"/>
                <w:lang w:eastAsia="zh-CN"/>
              </w:rPr>
            </w:pPr>
            <w:r w:rsidRPr="00690A26">
              <w:t>NOTE:</w:t>
            </w:r>
            <w:r w:rsidRPr="00690A26">
              <w:tab/>
              <w:t>The absence of these parameters means the NRF is able to serve any NF discovery request.</w:t>
            </w:r>
          </w:p>
        </w:tc>
      </w:tr>
    </w:tbl>
    <w:p w14:paraId="43ABEFBF" w14:textId="77777777" w:rsidR="00E367C4" w:rsidRPr="00B7021E" w:rsidRDefault="00E367C4" w:rsidP="001F40C5"/>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16411A" w14:textId="77777777" w:rsidR="00B7021E" w:rsidRDefault="00B7021E" w:rsidP="00B7021E">
      <w:pPr>
        <w:pStyle w:val="5"/>
      </w:pPr>
      <w:bookmarkStart w:id="29" w:name="_Toc4121137"/>
      <w:bookmarkStart w:id="30" w:name="_Toc33962529"/>
      <w:bookmarkStart w:id="31" w:name="_Toc42883291"/>
      <w:bookmarkStart w:id="32" w:name="_Toc49733159"/>
      <w:bookmarkStart w:id="33" w:name="_Toc56685016"/>
      <w:bookmarkStart w:id="34" w:name="_Toc67729845"/>
      <w:r w:rsidRPr="002857AD">
        <w:lastRenderedPageBreak/>
        <w:t>6.1.6.2.</w:t>
      </w:r>
      <w:r>
        <w:t>63</w:t>
      </w:r>
      <w:r w:rsidRPr="002857AD">
        <w:tab/>
        <w:t xml:space="preserve">Type: </w:t>
      </w:r>
      <w:bookmarkEnd w:id="29"/>
      <w:proofErr w:type="spellStart"/>
      <w:r>
        <w:t>UdsfInfo</w:t>
      </w:r>
      <w:bookmarkEnd w:id="30"/>
      <w:bookmarkEnd w:id="31"/>
      <w:bookmarkEnd w:id="32"/>
      <w:bookmarkEnd w:id="33"/>
      <w:bookmarkEnd w:id="34"/>
      <w:proofErr w:type="spellEnd"/>
    </w:p>
    <w:p w14:paraId="56CC3F10" w14:textId="77777777" w:rsidR="00B7021E" w:rsidRPr="002857AD" w:rsidRDefault="00B7021E" w:rsidP="00B7021E">
      <w:pPr>
        <w:pStyle w:val="TH"/>
      </w:pPr>
      <w:r w:rsidRPr="002857AD">
        <w:rPr>
          <w:noProof/>
        </w:rPr>
        <w:t>Table </w:t>
      </w:r>
      <w:r w:rsidRPr="002857AD">
        <w:t>6.1.6.2.</w:t>
      </w:r>
      <w:r>
        <w:t>63</w:t>
      </w:r>
      <w:r w:rsidRPr="002857AD">
        <w:t xml:space="preserve">-1: </w:t>
      </w:r>
      <w:r w:rsidRPr="002857AD">
        <w:rPr>
          <w:noProof/>
        </w:rPr>
        <w:t xml:space="preserve">Definition of type </w:t>
      </w:r>
      <w:r>
        <w:rPr>
          <w:noProof/>
        </w:rPr>
        <w:t>UdsfInfo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021E" w:rsidRPr="002857AD" w14:paraId="505FEF5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9C20A0" w14:textId="77777777" w:rsidR="00B7021E" w:rsidRPr="002857AD" w:rsidRDefault="00B7021E" w:rsidP="00F1401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9C95D5" w14:textId="77777777" w:rsidR="00B7021E" w:rsidRPr="002857AD" w:rsidRDefault="00B7021E" w:rsidP="00F1401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2CE206" w14:textId="77777777" w:rsidR="00B7021E" w:rsidRPr="002857AD" w:rsidRDefault="00B7021E" w:rsidP="00F1401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E7CB43" w14:textId="77777777" w:rsidR="00B7021E" w:rsidRPr="002857AD" w:rsidRDefault="00B7021E" w:rsidP="00F1401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6D7CF7" w14:textId="77777777" w:rsidR="00B7021E" w:rsidRPr="002857AD" w:rsidRDefault="00B7021E" w:rsidP="00F1401D">
            <w:pPr>
              <w:pStyle w:val="TAH"/>
              <w:rPr>
                <w:rFonts w:cs="Arial"/>
                <w:szCs w:val="18"/>
              </w:rPr>
            </w:pPr>
            <w:r w:rsidRPr="002857AD">
              <w:rPr>
                <w:rFonts w:cs="Arial"/>
                <w:szCs w:val="18"/>
              </w:rPr>
              <w:t>Description</w:t>
            </w:r>
          </w:p>
        </w:tc>
      </w:tr>
      <w:tr w:rsidR="00B7021E" w:rsidRPr="002857AD" w14:paraId="499C475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6DADC2" w14:textId="77777777" w:rsidR="00B7021E" w:rsidRPr="002857AD" w:rsidRDefault="00B7021E" w:rsidP="00F1401D">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9AF9417" w14:textId="77777777" w:rsidR="00B7021E" w:rsidRPr="002857AD" w:rsidRDefault="00B7021E" w:rsidP="00F1401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FD0FB11" w14:textId="77777777" w:rsidR="00B7021E" w:rsidRPr="002857AD" w:rsidRDefault="00B7021E" w:rsidP="00F1401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3C844D" w14:textId="77777777" w:rsidR="00B7021E" w:rsidRPr="002857AD" w:rsidRDefault="00B7021E" w:rsidP="00F1401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FAC88F7" w14:textId="77777777" w:rsidR="00B7021E" w:rsidRDefault="00B7021E" w:rsidP="00F1401D">
            <w:pPr>
              <w:pStyle w:val="TAL"/>
              <w:rPr>
                <w:rFonts w:cs="Arial"/>
                <w:szCs w:val="18"/>
              </w:rPr>
            </w:pPr>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90F4379" w14:textId="77777777" w:rsidR="00B7021E" w:rsidRPr="002857AD" w:rsidRDefault="00B7021E" w:rsidP="00F1401D">
            <w:pPr>
              <w:pStyle w:val="TAL"/>
              <w:rPr>
                <w:rFonts w:cs="Arial"/>
                <w:szCs w:val="18"/>
              </w:rPr>
            </w:pPr>
            <w:r>
              <w:rPr>
                <w:rFonts w:cs="Arial"/>
                <w:szCs w:val="18"/>
              </w:rPr>
              <w:t>If not provided, the UDSF instance does not pertain to any UDSF group.</w:t>
            </w:r>
          </w:p>
        </w:tc>
      </w:tr>
      <w:tr w:rsidR="00B7021E" w:rsidRPr="002857AD" w14:paraId="63F2068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696192" w14:textId="77777777" w:rsidR="00B7021E" w:rsidRPr="002857AD" w:rsidRDefault="00B7021E" w:rsidP="00F1401D">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4D0E1C6" w14:textId="77777777" w:rsidR="00B7021E" w:rsidRPr="002857AD" w:rsidRDefault="00B7021E" w:rsidP="00F1401D">
            <w:pPr>
              <w:pStyle w:val="TAL"/>
            </w:pPr>
            <w:proofErr w:type="gramStart"/>
            <w:r w:rsidRPr="002857AD">
              <w:t>array(</w:t>
            </w:r>
            <w:proofErr w:type="spellStart"/>
            <w:proofErr w:type="gramEnd"/>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C724A90" w14:textId="77777777" w:rsidR="00B7021E" w:rsidRPr="002857AD" w:rsidRDefault="00B7021E" w:rsidP="00F1401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7A343CB" w14:textId="77777777" w:rsidR="00B7021E" w:rsidRPr="002857AD" w:rsidRDefault="00B7021E" w:rsidP="00F1401D">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D6C6F2E" w14:textId="77777777" w:rsidR="00B7021E" w:rsidRPr="002857AD" w:rsidRDefault="00B7021E" w:rsidP="00F1401D">
            <w:pPr>
              <w:pStyle w:val="TAL"/>
              <w:rPr>
                <w:rFonts w:cs="Arial"/>
                <w:szCs w:val="18"/>
              </w:rPr>
            </w:pPr>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p>
        </w:tc>
      </w:tr>
      <w:tr w:rsidR="00B7021E" w:rsidRPr="002857AD" w14:paraId="01B8B52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6F192E8" w14:textId="77777777" w:rsidR="00B7021E" w:rsidRPr="002857AD" w:rsidRDefault="00B7021E" w:rsidP="00F1401D">
            <w:pPr>
              <w:pStyle w:val="TAL"/>
            </w:pPr>
            <w:proofErr w:type="spellStart"/>
            <w:r>
              <w:t>storageIdRanges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C9D9FA8" w14:textId="77777777" w:rsidR="00B7021E" w:rsidRPr="002857AD" w:rsidRDefault="00B7021E" w:rsidP="00F1401D">
            <w:pPr>
              <w:pStyle w:val="TAL"/>
            </w:pPr>
            <w:r>
              <w:t>map(</w:t>
            </w:r>
            <w:proofErr w:type="gramStart"/>
            <w:r>
              <w:t>array(</w:t>
            </w:r>
            <w:proofErr w:type="spellStart"/>
            <w:proofErr w:type="gramEnd"/>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602AD8D" w14:textId="77777777" w:rsidR="00B7021E" w:rsidRPr="002857AD" w:rsidRDefault="00B7021E"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C8B291" w14:textId="347AE188" w:rsidR="00B7021E" w:rsidRDefault="00B7021E" w:rsidP="00F1401D">
            <w:pPr>
              <w:pStyle w:val="TAL"/>
            </w:pPr>
            <w:proofErr w:type="gramStart"/>
            <w:r>
              <w:t>1..N</w:t>
            </w:r>
            <w:proofErr w:type="gramEnd"/>
            <w:ins w:id="35" w:author="Song Yue" w:date="2021-05-06T12:30:00Z">
              <w:r w:rsidR="00747854">
                <w:t>(1..M)</w:t>
              </w:r>
            </w:ins>
          </w:p>
        </w:tc>
        <w:tc>
          <w:tcPr>
            <w:tcW w:w="4359" w:type="dxa"/>
            <w:tcBorders>
              <w:top w:val="single" w:sz="4" w:space="0" w:color="auto"/>
              <w:left w:val="single" w:sz="4" w:space="0" w:color="auto"/>
              <w:bottom w:val="single" w:sz="4" w:space="0" w:color="auto"/>
              <w:right w:val="single" w:sz="4" w:space="0" w:color="auto"/>
            </w:tcBorders>
          </w:tcPr>
          <w:p w14:paraId="5177554B" w14:textId="77777777" w:rsidR="00B7021E" w:rsidRDefault="00B7021E" w:rsidP="00F1401D">
            <w:pPr>
              <w:pStyle w:val="TAL"/>
              <w:rPr>
                <w:rFonts w:cs="Arial"/>
                <w:szCs w:val="18"/>
              </w:rPr>
            </w:pPr>
            <w:r w:rsidRPr="00B3056F">
              <w:rPr>
                <w:rFonts w:cs="Arial"/>
                <w:szCs w:val="18"/>
              </w:rPr>
              <w:t>A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6A0FF862" w14:textId="77777777" w:rsidR="00B7021E" w:rsidRPr="002857AD" w:rsidRDefault="00B7021E" w:rsidP="00F1401D">
            <w:pPr>
              <w:pStyle w:val="TAL"/>
              <w:rPr>
                <w:rFonts w:cs="Arial"/>
                <w:szCs w:val="18"/>
              </w:rPr>
            </w:pPr>
            <w:r>
              <w:rPr>
                <w:rFonts w:cs="Arial"/>
                <w:szCs w:val="18"/>
              </w:rPr>
              <w:t>Absence indicates that the UDSF's supported realms and storages are determined by the UDSF's consumer by other means such as local provisioning.</w:t>
            </w:r>
          </w:p>
        </w:tc>
      </w:tr>
      <w:tr w:rsidR="00B7021E" w:rsidRPr="002857AD" w14:paraId="71A184D7"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60A3BB6" w14:textId="77777777" w:rsidR="00B7021E" w:rsidRPr="002857AD" w:rsidRDefault="00B7021E" w:rsidP="00F1401D">
            <w:pPr>
              <w:pStyle w:val="TAL"/>
              <w:rPr>
                <w:rFonts w:cs="Arial"/>
                <w:szCs w:val="18"/>
              </w:rPr>
            </w:pPr>
            <w:r w:rsidRPr="002857AD">
              <w:rPr>
                <w:rFonts w:cs="Arial"/>
                <w:szCs w:val="18"/>
              </w:rPr>
              <w:t>NOTE 1</w:t>
            </w:r>
            <w:r w:rsidRPr="002857AD">
              <w:t>:</w:t>
            </w:r>
            <w:r w:rsidRPr="002857AD">
              <w:tab/>
            </w:r>
            <w:r>
              <w:rPr>
                <w:rFonts w:cs="Arial"/>
                <w:szCs w:val="18"/>
              </w:rPr>
              <w:t>If this</w:t>
            </w:r>
            <w:r w:rsidRPr="002857AD">
              <w:t xml:space="preserve"> parameter is </w:t>
            </w:r>
            <w:r>
              <w:t xml:space="preserve">not </w:t>
            </w:r>
            <w:r w:rsidRPr="002857AD">
              <w:t>provided,</w:t>
            </w:r>
            <w:r>
              <w:t xml:space="preserve"> then </w:t>
            </w:r>
            <w:r w:rsidRPr="002857AD">
              <w:t xml:space="preserve">the </w:t>
            </w:r>
            <w:r>
              <w:t>UDSF</w:t>
            </w:r>
            <w:r w:rsidRPr="002857AD">
              <w:t xml:space="preserve"> can serve any SUPI </w:t>
            </w:r>
            <w:r>
              <w:t>range.</w:t>
            </w:r>
          </w:p>
        </w:tc>
      </w:tr>
    </w:tbl>
    <w:p w14:paraId="5C722723" w14:textId="77777777" w:rsidR="00B7021E" w:rsidRDefault="00B7021E" w:rsidP="00B7021E">
      <w:pPr>
        <w:rPr>
          <w:noProof/>
        </w:rPr>
      </w:pPr>
    </w:p>
    <w:p w14:paraId="6B08CB15" w14:textId="77777777" w:rsidR="001F40C5" w:rsidRPr="006B5418" w:rsidRDefault="001F40C5" w:rsidP="001F4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F677A2" w14:textId="77777777" w:rsidR="00B7021E" w:rsidRPr="00690A26" w:rsidRDefault="00B7021E" w:rsidP="00B7021E">
      <w:pPr>
        <w:pStyle w:val="5"/>
      </w:pPr>
      <w:bookmarkStart w:id="36" w:name="_Toc24937766"/>
      <w:bookmarkStart w:id="37" w:name="_Toc33962586"/>
      <w:bookmarkStart w:id="38" w:name="_Toc42883355"/>
      <w:bookmarkStart w:id="39" w:name="_Toc49733223"/>
      <w:bookmarkStart w:id="40" w:name="_Toc56685082"/>
      <w:bookmarkStart w:id="41" w:name="_Toc67729912"/>
      <w:r w:rsidRPr="00690A26">
        <w:lastRenderedPageBreak/>
        <w:t>6.2.6.2.4</w:t>
      </w:r>
      <w:r w:rsidRPr="00690A26">
        <w:tab/>
        <w:t xml:space="preserve">Type: </w:t>
      </w:r>
      <w:proofErr w:type="spellStart"/>
      <w:r w:rsidRPr="00690A26">
        <w:t>NFService</w:t>
      </w:r>
      <w:bookmarkEnd w:id="36"/>
      <w:bookmarkEnd w:id="37"/>
      <w:bookmarkEnd w:id="38"/>
      <w:bookmarkEnd w:id="39"/>
      <w:bookmarkEnd w:id="40"/>
      <w:bookmarkEnd w:id="41"/>
      <w:proofErr w:type="spellEnd"/>
    </w:p>
    <w:p w14:paraId="1058656F" w14:textId="77777777" w:rsidR="00B7021E" w:rsidRPr="00690A26" w:rsidRDefault="00B7021E" w:rsidP="00B7021E">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B7021E" w:rsidRPr="00690A26" w14:paraId="3E72609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381629" w14:textId="77777777" w:rsidR="00B7021E" w:rsidRPr="00690A26" w:rsidRDefault="00B7021E" w:rsidP="00F1401D">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4B6FDA2" w14:textId="77777777" w:rsidR="00B7021E" w:rsidRPr="00690A26" w:rsidRDefault="00B7021E" w:rsidP="00F1401D">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B2D086B" w14:textId="77777777" w:rsidR="00B7021E" w:rsidRPr="00690A26" w:rsidRDefault="00B7021E" w:rsidP="00F1401D">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9A8BF2C" w14:textId="77777777" w:rsidR="00B7021E" w:rsidRPr="00690A26" w:rsidRDefault="00B7021E" w:rsidP="00F1401D">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9BACDB4" w14:textId="77777777" w:rsidR="00B7021E" w:rsidRPr="00690A26" w:rsidRDefault="00B7021E" w:rsidP="00F1401D">
            <w:pPr>
              <w:pStyle w:val="TAH"/>
              <w:rPr>
                <w:rFonts w:cs="Arial"/>
                <w:szCs w:val="18"/>
              </w:rPr>
            </w:pPr>
            <w:r w:rsidRPr="00690A26">
              <w:rPr>
                <w:rFonts w:cs="Arial"/>
                <w:szCs w:val="18"/>
              </w:rPr>
              <w:t>Description</w:t>
            </w:r>
          </w:p>
        </w:tc>
      </w:tr>
      <w:tr w:rsidR="00B7021E" w:rsidRPr="00690A26" w14:paraId="07A273E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4F121EE" w14:textId="77777777" w:rsidR="00B7021E" w:rsidRPr="00690A26" w:rsidRDefault="00B7021E" w:rsidP="00F1401D">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1AF7875" w14:textId="77777777" w:rsidR="00B7021E" w:rsidRPr="00690A26" w:rsidRDefault="00B7021E" w:rsidP="00F1401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3AD07E7"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0151C3B" w14:textId="77777777" w:rsidR="00B7021E" w:rsidRPr="00690A26" w:rsidRDefault="00B7021E" w:rsidP="00F1401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4E8F240" w14:textId="77777777" w:rsidR="00B7021E" w:rsidRPr="00690A26" w:rsidRDefault="00B7021E" w:rsidP="00F1401D">
            <w:pPr>
              <w:pStyle w:val="TAL"/>
              <w:rPr>
                <w:rFonts w:cs="Arial"/>
                <w:szCs w:val="18"/>
              </w:rPr>
            </w:pPr>
            <w:r w:rsidRPr="00690A26">
              <w:rPr>
                <w:rFonts w:cs="Arial"/>
                <w:szCs w:val="18"/>
              </w:rPr>
              <w:t>Unique ID of the service instance within a given NF Instance</w:t>
            </w:r>
          </w:p>
        </w:tc>
      </w:tr>
      <w:tr w:rsidR="00B7021E" w:rsidRPr="00690A26" w14:paraId="1F78109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E44C838" w14:textId="77777777" w:rsidR="00B7021E" w:rsidRPr="00690A26" w:rsidRDefault="00B7021E" w:rsidP="00F1401D">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2FC1F6BE" w14:textId="77777777" w:rsidR="00B7021E" w:rsidRPr="00690A26" w:rsidRDefault="00B7021E" w:rsidP="00F1401D">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3F23AE2A"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6DD649D" w14:textId="77777777" w:rsidR="00B7021E" w:rsidRPr="00690A26" w:rsidRDefault="00B7021E" w:rsidP="00F1401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669AF55" w14:textId="77777777" w:rsidR="00B7021E" w:rsidRPr="00690A26" w:rsidRDefault="00B7021E" w:rsidP="00F1401D">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B7021E" w:rsidRPr="00690A26" w14:paraId="1E28184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C2254D7" w14:textId="77777777" w:rsidR="00B7021E" w:rsidRPr="00690A26" w:rsidRDefault="00B7021E" w:rsidP="00F1401D">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2C1D94F9" w14:textId="77777777" w:rsidR="00B7021E" w:rsidRPr="00690A26" w:rsidRDefault="00B7021E" w:rsidP="00F1401D">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5E8D845"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0BD914D" w14:textId="77777777" w:rsidR="00B7021E" w:rsidRPr="00690A26" w:rsidRDefault="00B7021E" w:rsidP="00F1401D">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37C26B2" w14:textId="77777777" w:rsidR="00B7021E" w:rsidRPr="00690A26" w:rsidRDefault="00B7021E" w:rsidP="00F1401D">
            <w:pPr>
              <w:pStyle w:val="TAL"/>
              <w:rPr>
                <w:rFonts w:cs="Arial"/>
                <w:szCs w:val="18"/>
              </w:rPr>
            </w:pPr>
            <w:r w:rsidRPr="00690A26">
              <w:rPr>
                <w:rFonts w:cs="Arial"/>
                <w:szCs w:val="18"/>
              </w:rPr>
              <w:t>The API versions supported by the NF Service and if available, the corresponding retirement date of the NF Service.</w:t>
            </w:r>
          </w:p>
          <w:p w14:paraId="1CE52779" w14:textId="77777777" w:rsidR="00B7021E" w:rsidRPr="00690A26" w:rsidRDefault="00B7021E" w:rsidP="00F1401D">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B7021E" w:rsidRPr="00690A26" w14:paraId="602E0F7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3378AE0" w14:textId="77777777" w:rsidR="00B7021E" w:rsidRPr="00690A26" w:rsidRDefault="00B7021E" w:rsidP="00F1401D">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4D76043" w14:textId="77777777" w:rsidR="00B7021E" w:rsidRPr="00690A26" w:rsidRDefault="00B7021E" w:rsidP="00F1401D">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55949640"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054F0A7" w14:textId="77777777" w:rsidR="00B7021E" w:rsidRPr="00690A26" w:rsidRDefault="00B7021E" w:rsidP="00F1401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5A1184D" w14:textId="77777777" w:rsidR="00B7021E" w:rsidRPr="00690A26" w:rsidRDefault="00B7021E" w:rsidP="00F1401D">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B7021E" w:rsidRPr="00690A26" w14:paraId="659CE61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2138192" w14:textId="77777777" w:rsidR="00B7021E" w:rsidRPr="00690A26" w:rsidRDefault="00B7021E" w:rsidP="00F1401D">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15EB33B" w14:textId="77777777" w:rsidR="00B7021E" w:rsidRPr="00690A26" w:rsidDel="00B72E11" w:rsidRDefault="00B7021E" w:rsidP="00F1401D">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490E9535"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F7EE3A0" w14:textId="77777777" w:rsidR="00B7021E" w:rsidRPr="00690A26" w:rsidRDefault="00B7021E" w:rsidP="00F1401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1EF5501" w14:textId="77777777" w:rsidR="00B7021E" w:rsidRPr="00690A26" w:rsidDel="00B72E11" w:rsidRDefault="00B7021E" w:rsidP="00F1401D">
            <w:pPr>
              <w:pStyle w:val="TAL"/>
              <w:rPr>
                <w:rFonts w:cs="Arial"/>
                <w:szCs w:val="18"/>
              </w:rPr>
            </w:pPr>
            <w:r w:rsidRPr="00690A26">
              <w:rPr>
                <w:rFonts w:cs="Arial"/>
                <w:szCs w:val="18"/>
              </w:rPr>
              <w:t>Status of the NF Service Instance</w:t>
            </w:r>
          </w:p>
        </w:tc>
      </w:tr>
      <w:tr w:rsidR="00B7021E" w:rsidRPr="00690A26" w14:paraId="2DAE7A4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F333128" w14:textId="77777777" w:rsidR="00B7021E" w:rsidRPr="00690A26" w:rsidRDefault="00B7021E" w:rsidP="00F1401D">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79F1A598" w14:textId="77777777" w:rsidR="00B7021E" w:rsidRPr="00690A26" w:rsidRDefault="00B7021E" w:rsidP="00F1401D">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466A9ECC"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35AC537"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4C7EEF" w14:textId="77777777" w:rsidR="00B7021E" w:rsidRPr="00690A26" w:rsidRDefault="00B7021E" w:rsidP="00F1401D">
            <w:pPr>
              <w:pStyle w:val="TAL"/>
              <w:rPr>
                <w:rFonts w:cs="Arial"/>
                <w:szCs w:val="18"/>
              </w:rPr>
            </w:pPr>
            <w:r w:rsidRPr="00690A26">
              <w:rPr>
                <w:rFonts w:cs="Arial"/>
                <w:szCs w:val="18"/>
              </w:rPr>
              <w:t>FQDN of the NF Service Instance (see NOTE 1, NOTE 3)</w:t>
            </w:r>
          </w:p>
        </w:tc>
      </w:tr>
      <w:tr w:rsidR="00B7021E" w:rsidRPr="00690A26" w14:paraId="69D5C89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994EAE1" w14:textId="77777777" w:rsidR="00B7021E" w:rsidRPr="00690A26" w:rsidRDefault="00B7021E" w:rsidP="00F1401D">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0103765C" w14:textId="77777777" w:rsidR="00B7021E" w:rsidRPr="00690A26" w:rsidRDefault="00B7021E" w:rsidP="00F1401D">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CE058DF"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BE5EB8" w14:textId="77777777" w:rsidR="00B7021E" w:rsidRPr="00690A26" w:rsidRDefault="00B7021E" w:rsidP="00F1401D">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3449A07" w14:textId="77777777" w:rsidR="00B7021E" w:rsidRPr="00690A26" w:rsidRDefault="00B7021E" w:rsidP="00F1401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B7021E" w:rsidRPr="00690A26" w14:paraId="5254693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97C7490" w14:textId="77777777" w:rsidR="00B7021E" w:rsidRPr="00690A26" w:rsidRDefault="00B7021E" w:rsidP="00F1401D">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469084E4" w14:textId="77777777" w:rsidR="00B7021E" w:rsidRPr="00690A26" w:rsidRDefault="00B7021E" w:rsidP="00F1401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146EABB"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A7E1DA"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B901A79" w14:textId="77777777" w:rsidR="00B7021E" w:rsidRPr="00690A26" w:rsidRDefault="00B7021E" w:rsidP="00F1401D">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29.501 [5], clause 4.4.1 (optional deployment-specific string that starts with a "/" character)</w:t>
            </w:r>
          </w:p>
        </w:tc>
      </w:tr>
      <w:tr w:rsidR="00B7021E" w:rsidRPr="00690A26" w14:paraId="049821C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55A4AC" w14:textId="77777777" w:rsidR="00B7021E" w:rsidRPr="00690A26" w:rsidRDefault="00B7021E" w:rsidP="00F1401D">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6F9B22B6" w14:textId="77777777" w:rsidR="00B7021E" w:rsidRPr="00690A26" w:rsidRDefault="00B7021E" w:rsidP="00F1401D">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D8FA438"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9BB4CF" w14:textId="77777777" w:rsidR="00B7021E" w:rsidRPr="00690A26" w:rsidRDefault="00B7021E" w:rsidP="00F1401D">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2745971" w14:textId="77777777" w:rsidR="00B7021E" w:rsidRPr="00690A26" w:rsidRDefault="00B7021E" w:rsidP="00F1401D">
            <w:pPr>
              <w:pStyle w:val="TAL"/>
              <w:rPr>
                <w:rFonts w:cs="Arial"/>
                <w:szCs w:val="18"/>
              </w:rPr>
            </w:pPr>
            <w:r w:rsidRPr="00690A26">
              <w:rPr>
                <w:rFonts w:cs="Arial"/>
                <w:szCs w:val="18"/>
              </w:rPr>
              <w:t>Notification endpoints for different notification types.</w:t>
            </w:r>
          </w:p>
        </w:tc>
      </w:tr>
      <w:tr w:rsidR="00B7021E" w:rsidRPr="00690A26" w14:paraId="6EA23BB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B54FEC6" w14:textId="77777777" w:rsidR="00B7021E" w:rsidRPr="00690A26" w:rsidRDefault="00B7021E" w:rsidP="00F1401D">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66BEDB34" w14:textId="77777777" w:rsidR="00B7021E" w:rsidRPr="00690A26" w:rsidRDefault="00B7021E" w:rsidP="00F1401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2EC3B99"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B73106"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DE0A838" w14:textId="77777777" w:rsidR="00B7021E" w:rsidRPr="00690A26" w:rsidRDefault="00B7021E" w:rsidP="00F1401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B7021E" w:rsidRPr="00690A26" w14:paraId="57927FB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0D8DCDA" w14:textId="77777777" w:rsidR="00B7021E" w:rsidRPr="00690A26" w:rsidRDefault="00B7021E" w:rsidP="00F1401D">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A9D723B" w14:textId="77777777" w:rsidR="00B7021E" w:rsidRPr="00690A26" w:rsidRDefault="00B7021E" w:rsidP="00F1401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53435E0"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039057"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6C53BC4" w14:textId="77777777" w:rsidR="00B7021E" w:rsidRPr="00690A26" w:rsidRDefault="00B7021E" w:rsidP="00F1401D">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7021E" w:rsidRPr="00690A26" w14:paraId="49C98E3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A3B053F" w14:textId="77777777" w:rsidR="00B7021E" w:rsidRPr="00690A26" w:rsidRDefault="00B7021E" w:rsidP="00F1401D">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35451356" w14:textId="77777777" w:rsidR="00B7021E" w:rsidRPr="00690A26" w:rsidRDefault="00B7021E" w:rsidP="00F1401D">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6038EBA" w14:textId="77777777" w:rsidR="00B7021E" w:rsidRPr="00690A26" w:rsidRDefault="00B7021E" w:rsidP="00F1401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875029" w14:textId="77777777" w:rsidR="00B7021E" w:rsidRPr="00690A26" w:rsidRDefault="00B7021E" w:rsidP="00F1401D">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F1AFF85" w14:textId="77777777" w:rsidR="00B7021E" w:rsidRPr="00690A26" w:rsidRDefault="00B7021E" w:rsidP="00F1401D">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B7021E" w:rsidRPr="00690A26" w14:paraId="5DAC8A5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461F2C1" w14:textId="77777777" w:rsidR="00B7021E" w:rsidRPr="00690A26" w:rsidRDefault="00B7021E" w:rsidP="00F1401D">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4CAAABFB" w14:textId="77777777" w:rsidR="00B7021E" w:rsidRPr="00690A26" w:rsidRDefault="00B7021E" w:rsidP="00F1401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A949C2B"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237EB3F"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48B09E" w14:textId="77777777" w:rsidR="00B7021E" w:rsidRPr="00690A26" w:rsidRDefault="00B7021E" w:rsidP="00F1401D">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B7021E" w:rsidRPr="00690A26" w14:paraId="2BB52A6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F443001" w14:textId="77777777" w:rsidR="00B7021E" w:rsidRPr="00690A26" w:rsidRDefault="00B7021E" w:rsidP="00F1401D">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35F26EA1" w14:textId="77777777" w:rsidR="00B7021E" w:rsidRPr="00690A26" w:rsidRDefault="00B7021E" w:rsidP="00F1401D">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08AEF48"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D0A59FF"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12B785B" w14:textId="77777777" w:rsidR="00B7021E" w:rsidRPr="00690A26" w:rsidRDefault="00B7021E" w:rsidP="00F1401D">
            <w:pPr>
              <w:pStyle w:val="TAL"/>
              <w:rPr>
                <w:rFonts w:cs="Arial"/>
                <w:szCs w:val="18"/>
              </w:rPr>
            </w:pPr>
            <w:r w:rsidRPr="00690A26">
              <w:rPr>
                <w:rFonts w:cs="Arial"/>
                <w:szCs w:val="18"/>
              </w:rPr>
              <w:t xml:space="preserve">Timestamp when the NF service was (re)started </w:t>
            </w:r>
          </w:p>
        </w:tc>
      </w:tr>
      <w:tr w:rsidR="00B7021E" w:rsidRPr="00690A26" w14:paraId="420AE4D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0288842" w14:textId="77777777" w:rsidR="00B7021E" w:rsidRPr="00690A26" w:rsidRDefault="00B7021E" w:rsidP="00F1401D">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E0039D3" w14:textId="77777777" w:rsidR="00B7021E" w:rsidRPr="00690A26" w:rsidRDefault="00B7021E" w:rsidP="00F1401D">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9B71211"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3CFBC7"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193E6D3" w14:textId="77777777" w:rsidR="00B7021E" w:rsidRPr="00690A26" w:rsidRDefault="00B7021E" w:rsidP="00F1401D">
            <w:pPr>
              <w:pStyle w:val="TAL"/>
              <w:rPr>
                <w:rFonts w:cs="Arial"/>
                <w:szCs w:val="18"/>
              </w:rPr>
            </w:pPr>
            <w:r w:rsidRPr="00690A26">
              <w:rPr>
                <w:rFonts w:cs="Arial"/>
                <w:szCs w:val="18"/>
              </w:rPr>
              <w:t>Supported Features of the NF Service instance</w:t>
            </w:r>
          </w:p>
        </w:tc>
      </w:tr>
      <w:tr w:rsidR="00B7021E" w:rsidRPr="00690A26" w14:paraId="0D531E8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6FA3B83" w14:textId="77777777" w:rsidR="00B7021E" w:rsidRPr="00690A26" w:rsidRDefault="00B7021E" w:rsidP="00F1401D">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38C9F2E6" w14:textId="77777777" w:rsidR="00B7021E" w:rsidRPr="00690A26" w:rsidRDefault="00B7021E" w:rsidP="00F1401D">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6782105" w14:textId="77777777" w:rsidR="00B7021E" w:rsidRPr="00690A26" w:rsidRDefault="00B7021E" w:rsidP="00F1401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99790E3" w14:textId="77777777" w:rsidR="00B7021E" w:rsidRPr="00690A26" w:rsidRDefault="00B7021E" w:rsidP="00F1401D">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069E26AA" w14:textId="77777777" w:rsidR="00B7021E" w:rsidRPr="00690A26" w:rsidRDefault="00B7021E" w:rsidP="00F1401D">
            <w:pPr>
              <w:pStyle w:val="TAL"/>
            </w:pPr>
            <w:r w:rsidRPr="00690A26">
              <w:rPr>
                <w:rFonts w:cs="Arial"/>
                <w:szCs w:val="18"/>
              </w:rPr>
              <w:t xml:space="preserve">NF Service Set ID (see clause 28.11 of </w:t>
            </w:r>
            <w:r w:rsidRPr="00690A26">
              <w:t>3GPP TS 23.003 [12])</w:t>
            </w:r>
          </w:p>
          <w:p w14:paraId="7C3E0532" w14:textId="77777777" w:rsidR="00B7021E" w:rsidRDefault="00B7021E" w:rsidP="00F1401D">
            <w:pPr>
              <w:pStyle w:val="TAL"/>
            </w:pPr>
            <w:r w:rsidRPr="00690A26">
              <w:t>At most one NF Service Set ID shall be indicated per PLMN of the NF.</w:t>
            </w:r>
          </w:p>
          <w:p w14:paraId="725A4D44" w14:textId="77777777" w:rsidR="00B7021E" w:rsidRPr="00690A26" w:rsidRDefault="00B7021E" w:rsidP="00F1401D">
            <w:pPr>
              <w:pStyle w:val="TAL"/>
              <w:rPr>
                <w:rFonts w:cs="Arial"/>
                <w:szCs w:val="18"/>
              </w:rPr>
            </w:pPr>
            <w:r>
              <w:rPr>
                <w:rFonts w:hint="eastAsia"/>
                <w:lang w:eastAsia="zh-CN"/>
              </w:rPr>
              <w:t>This information shall be present if available.</w:t>
            </w:r>
          </w:p>
        </w:tc>
      </w:tr>
      <w:tr w:rsidR="00B7021E" w:rsidRPr="00690A26" w14:paraId="217A292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C68EAF" w14:textId="77777777" w:rsidR="00B7021E" w:rsidRPr="00690A26" w:rsidRDefault="00B7021E" w:rsidP="00F1401D">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45CBC86" w14:textId="77777777" w:rsidR="00B7021E" w:rsidRPr="00690A26" w:rsidRDefault="00B7021E" w:rsidP="00F1401D">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4B91833"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E24D37" w14:textId="77777777" w:rsidR="00B7021E" w:rsidRPr="00690A26" w:rsidRDefault="00B7021E" w:rsidP="00F1401D">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3B93E61" w14:textId="77777777" w:rsidR="00B7021E" w:rsidRDefault="00B7021E" w:rsidP="00F1401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649ACB67" w14:textId="77777777" w:rsidR="00B7021E" w:rsidRPr="00690A26" w:rsidRDefault="00B7021E" w:rsidP="00F1401D">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B7021E" w:rsidRPr="00690A26" w14:paraId="1701B72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68984DF" w14:textId="77777777" w:rsidR="00B7021E" w:rsidRPr="00690A26" w:rsidRDefault="00B7021E" w:rsidP="00F1401D">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44BB58B2" w14:textId="77777777" w:rsidR="00B7021E" w:rsidRPr="00690A26" w:rsidRDefault="00B7021E" w:rsidP="00F1401D">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2467DE7"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58ED92" w14:textId="77777777" w:rsidR="00B7021E" w:rsidRPr="00690A26" w:rsidRDefault="00B7021E" w:rsidP="00F1401D">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F9ECE08" w14:textId="77777777" w:rsidR="00B7021E" w:rsidRDefault="00B7021E" w:rsidP="00F1401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0A52FA80" w14:textId="77777777" w:rsidR="00B7021E" w:rsidRDefault="00B7021E" w:rsidP="00F1401D">
            <w:pPr>
              <w:pStyle w:val="TAL"/>
              <w:rPr>
                <w:rFonts w:cs="Arial"/>
                <w:szCs w:val="18"/>
              </w:rPr>
            </w:pPr>
          </w:p>
          <w:p w14:paraId="2C60C210" w14:textId="77777777" w:rsidR="00B7021E" w:rsidRPr="00690A26" w:rsidRDefault="00B7021E" w:rsidP="00F1401D">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B7021E" w:rsidRPr="00690A26" w14:paraId="7BEC148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7DD319C" w14:textId="77777777" w:rsidR="00B7021E" w:rsidRPr="00690A26" w:rsidRDefault="00B7021E" w:rsidP="00F1401D">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3BC4F59B" w14:textId="77777777" w:rsidR="00B7021E" w:rsidRPr="00690A26" w:rsidRDefault="00B7021E" w:rsidP="00F1401D">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0E0EFD2D" w14:textId="77777777" w:rsidR="00B7021E" w:rsidRPr="00690A26" w:rsidRDefault="00B7021E" w:rsidP="00F1401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134DDC" w14:textId="77777777" w:rsidR="00B7021E" w:rsidRPr="00690A26" w:rsidRDefault="00B7021E" w:rsidP="00F1401D">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F9ED8B3" w14:textId="77777777" w:rsidR="00B7021E" w:rsidRPr="00690A26" w:rsidRDefault="00B7021E" w:rsidP="00F1401D">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B7021E" w:rsidRPr="00690A26" w14:paraId="10BB941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ADC8684" w14:textId="77777777" w:rsidR="00B7021E" w:rsidRPr="00690A26" w:rsidRDefault="00B7021E" w:rsidP="00F1401D">
            <w:pPr>
              <w:pStyle w:val="TAL"/>
            </w:pPr>
            <w:proofErr w:type="spellStart"/>
            <w:r>
              <w:lastRenderedPageBreak/>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69213903" w14:textId="77777777" w:rsidR="00B7021E" w:rsidRPr="00690A26" w:rsidRDefault="00B7021E" w:rsidP="00F1401D">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3A9517BC" w14:textId="77777777" w:rsidR="00B7021E" w:rsidRPr="00690A26" w:rsidRDefault="00B7021E" w:rsidP="00F1401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4BC5381" w14:textId="2662FDF0" w:rsidR="00B7021E" w:rsidRPr="00690A26" w:rsidRDefault="00B7021E" w:rsidP="00F1401D">
            <w:pPr>
              <w:pStyle w:val="TAL"/>
            </w:pPr>
            <w:proofErr w:type="gramStart"/>
            <w:r>
              <w:t>1..N</w:t>
            </w:r>
            <w:proofErr w:type="gramEnd"/>
            <w:ins w:id="42" w:author="Song Yue" w:date="2021-05-06T12:28:00Z">
              <w:r w:rsidR="00747854">
                <w:t>(1..M)</w:t>
              </w:r>
            </w:ins>
          </w:p>
        </w:tc>
        <w:tc>
          <w:tcPr>
            <w:tcW w:w="4339" w:type="dxa"/>
            <w:tcBorders>
              <w:top w:val="single" w:sz="4" w:space="0" w:color="auto"/>
              <w:left w:val="single" w:sz="4" w:space="0" w:color="auto"/>
              <w:bottom w:val="single" w:sz="4" w:space="0" w:color="auto"/>
              <w:right w:val="single" w:sz="4" w:space="0" w:color="auto"/>
            </w:tcBorders>
          </w:tcPr>
          <w:p w14:paraId="47DC24ED" w14:textId="77777777" w:rsidR="00B7021E" w:rsidRDefault="00B7021E" w:rsidP="00F1401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63816040" w14:textId="77777777" w:rsidR="00B7021E" w:rsidRPr="00030486" w:rsidRDefault="00B7021E" w:rsidP="00F1401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5567461" w14:textId="77777777" w:rsidR="00B7021E" w:rsidRPr="00690A26" w:rsidRDefault="00B7021E" w:rsidP="00F1401D">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B7021E" w:rsidRPr="00690A26" w14:paraId="55BDB6D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72E0583" w14:textId="77777777" w:rsidR="00B7021E" w:rsidRDefault="00B7021E" w:rsidP="00F1401D">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0B96386D" w14:textId="77777777" w:rsidR="00B7021E" w:rsidRDefault="00B7021E" w:rsidP="00F1401D">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1CFF6C2A" w14:textId="77777777" w:rsidR="00B7021E" w:rsidRDefault="00B7021E" w:rsidP="00F1401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DE55470" w14:textId="77777777" w:rsidR="00B7021E" w:rsidRDefault="00B7021E" w:rsidP="00F1401D">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1E5039C" w14:textId="77777777" w:rsidR="00B7021E" w:rsidRDefault="00B7021E" w:rsidP="00F1401D">
            <w:pPr>
              <w:pStyle w:val="TAL"/>
              <w:rPr>
                <w:rFonts w:cs="Arial"/>
                <w:szCs w:val="18"/>
                <w:lang w:eastAsia="zh-CN"/>
              </w:rPr>
            </w:pPr>
            <w:r>
              <w:rPr>
                <w:rFonts w:cs="Arial"/>
                <w:szCs w:val="18"/>
                <w:lang w:eastAsia="zh-CN"/>
              </w:rPr>
              <w:t>It indicates whether the NF Instance requires Oauth2-based authorization.</w:t>
            </w:r>
          </w:p>
          <w:p w14:paraId="39C856FB" w14:textId="77777777" w:rsidR="00B7021E" w:rsidRDefault="00B7021E" w:rsidP="00F1401D">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B7021E" w:rsidRPr="00690A26" w14:paraId="5CE2385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A1B75BF" w14:textId="77777777" w:rsidR="00B7021E" w:rsidRDefault="00B7021E" w:rsidP="00F1401D">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3A8109F6" w14:textId="77777777" w:rsidR="00B7021E" w:rsidRDefault="00B7021E" w:rsidP="00F1401D">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367F996" w14:textId="77777777" w:rsidR="00B7021E" w:rsidRDefault="00B7021E" w:rsidP="00F1401D">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46DEB374" w14:textId="61B51071" w:rsidR="00B7021E" w:rsidRDefault="00B7021E" w:rsidP="00F1401D">
            <w:pPr>
              <w:pStyle w:val="TAL"/>
              <w:rPr>
                <w:lang w:eastAsia="zh-CN"/>
              </w:rPr>
            </w:pPr>
            <w:proofErr w:type="gramStart"/>
            <w:r>
              <w:t>1..N</w:t>
            </w:r>
            <w:proofErr w:type="gramEnd"/>
            <w:ins w:id="43" w:author="Song Yue" w:date="2021-05-06T12:29:00Z">
              <w:r w:rsidR="00747854">
                <w:t>(1..M)</w:t>
              </w:r>
            </w:ins>
          </w:p>
        </w:tc>
        <w:tc>
          <w:tcPr>
            <w:tcW w:w="4339" w:type="dxa"/>
            <w:tcBorders>
              <w:top w:val="single" w:sz="4" w:space="0" w:color="auto"/>
              <w:left w:val="single" w:sz="4" w:space="0" w:color="auto"/>
              <w:bottom w:val="single" w:sz="4" w:space="0" w:color="auto"/>
              <w:right w:val="single" w:sz="4" w:space="0" w:color="auto"/>
            </w:tcBorders>
          </w:tcPr>
          <w:p w14:paraId="68973950" w14:textId="77777777" w:rsidR="00B7021E" w:rsidRDefault="00B7021E" w:rsidP="00F1401D">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C7E998B" w14:textId="77777777" w:rsidR="00B7021E" w:rsidRDefault="00B7021E" w:rsidP="00F1401D">
            <w:pPr>
              <w:pStyle w:val="TAL"/>
              <w:rPr>
                <w:rFonts w:cs="Arial"/>
                <w:szCs w:val="18"/>
              </w:rPr>
            </w:pPr>
          </w:p>
          <w:p w14:paraId="6FD5170D" w14:textId="77777777" w:rsidR="00B7021E" w:rsidRDefault="00B7021E" w:rsidP="00F1401D">
            <w:pPr>
              <w:pStyle w:val="TAL"/>
              <w:rPr>
                <w:rFonts w:cs="Arial"/>
                <w:szCs w:val="18"/>
                <w:lang w:eastAsia="zh-CN"/>
              </w:rPr>
            </w:pPr>
            <w:r>
              <w:rPr>
                <w:rFonts w:cs="Arial"/>
                <w:szCs w:val="18"/>
              </w:rPr>
              <w:t>(NOTE 8)</w:t>
            </w:r>
          </w:p>
        </w:tc>
      </w:tr>
      <w:tr w:rsidR="00B7021E" w:rsidRPr="00690A26" w14:paraId="464D67D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D987416" w14:textId="77777777" w:rsidR="00B7021E" w:rsidRDefault="00B7021E" w:rsidP="00F1401D">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0CAA7452" w14:textId="77777777" w:rsidR="00B7021E" w:rsidRDefault="00B7021E" w:rsidP="00F1401D">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23D18E0" w14:textId="77777777" w:rsidR="00B7021E" w:rsidRDefault="00B7021E" w:rsidP="00F1401D">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CF00DDB" w14:textId="5F45E56D" w:rsidR="00B7021E" w:rsidRDefault="00B7021E" w:rsidP="00F1401D">
            <w:pPr>
              <w:pStyle w:val="TAL"/>
              <w:rPr>
                <w:lang w:eastAsia="zh-CN"/>
              </w:rPr>
            </w:pPr>
            <w:proofErr w:type="gramStart"/>
            <w:r>
              <w:t>1..N</w:t>
            </w:r>
            <w:proofErr w:type="gramEnd"/>
            <w:ins w:id="44" w:author="Song Yue" w:date="2021-05-06T12:29:00Z">
              <w:r w:rsidR="00747854">
                <w:t>(1..M)</w:t>
              </w:r>
            </w:ins>
          </w:p>
        </w:tc>
        <w:tc>
          <w:tcPr>
            <w:tcW w:w="4339" w:type="dxa"/>
            <w:tcBorders>
              <w:top w:val="single" w:sz="4" w:space="0" w:color="auto"/>
              <w:left w:val="single" w:sz="4" w:space="0" w:color="auto"/>
              <w:bottom w:val="single" w:sz="4" w:space="0" w:color="auto"/>
              <w:right w:val="single" w:sz="4" w:space="0" w:color="auto"/>
            </w:tcBorders>
          </w:tcPr>
          <w:p w14:paraId="20508B84" w14:textId="77777777" w:rsidR="00B7021E" w:rsidRDefault="00B7021E" w:rsidP="00F1401D">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D050239" w14:textId="77777777" w:rsidR="00B7021E" w:rsidRDefault="00B7021E" w:rsidP="00F1401D">
            <w:pPr>
              <w:pStyle w:val="TAL"/>
              <w:rPr>
                <w:rFonts w:cs="Arial"/>
                <w:szCs w:val="18"/>
              </w:rPr>
            </w:pPr>
          </w:p>
          <w:p w14:paraId="5433122F" w14:textId="77777777" w:rsidR="00B7021E" w:rsidRDefault="00B7021E" w:rsidP="00F1401D">
            <w:pPr>
              <w:pStyle w:val="TAL"/>
              <w:rPr>
                <w:rFonts w:cs="Arial"/>
                <w:szCs w:val="18"/>
                <w:lang w:eastAsia="zh-CN"/>
              </w:rPr>
            </w:pPr>
            <w:r>
              <w:rPr>
                <w:rFonts w:cs="Arial"/>
                <w:szCs w:val="18"/>
              </w:rPr>
              <w:t>(NOTE 8)</w:t>
            </w:r>
          </w:p>
        </w:tc>
      </w:tr>
      <w:tr w:rsidR="00B7021E" w:rsidRPr="00690A26" w14:paraId="05A6E212"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96A4D7" w14:textId="77777777" w:rsidR="00B7021E" w:rsidRPr="00690A26" w:rsidRDefault="00B7021E" w:rsidP="00F1401D">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083E82E2" w14:textId="77777777" w:rsidR="00B7021E" w:rsidRPr="00690A26" w:rsidRDefault="00B7021E" w:rsidP="00F1401D">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612FC31C" w14:textId="77777777" w:rsidR="00B7021E" w:rsidRPr="00690A26" w:rsidRDefault="00B7021E" w:rsidP="00F1401D">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005CED0E" w14:textId="77777777" w:rsidR="00B7021E" w:rsidRPr="00690A26" w:rsidRDefault="00B7021E" w:rsidP="00F1401D">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07FEEA70" w14:textId="77777777" w:rsidR="00B7021E" w:rsidRPr="00690A26" w:rsidRDefault="00B7021E" w:rsidP="00F1401D">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9746E94" w14:textId="77777777" w:rsidR="00B7021E" w:rsidRDefault="00B7021E" w:rsidP="00F1401D">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2C30C34" w14:textId="77777777" w:rsidR="00B7021E" w:rsidRDefault="00B7021E" w:rsidP="00F1401D">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6FB81FBF" w14:textId="77777777" w:rsidR="00B7021E" w:rsidRPr="00690A26" w:rsidRDefault="00B7021E" w:rsidP="00F1401D">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tc>
      </w:tr>
    </w:tbl>
    <w:p w14:paraId="4331DD6F" w14:textId="40C8BB4A" w:rsidR="001F40C5" w:rsidRDefault="001F40C5" w:rsidP="00F15DE3">
      <w:pPr>
        <w:rPr>
          <w:lang w:val="en-US"/>
        </w:rPr>
      </w:pPr>
    </w:p>
    <w:p w14:paraId="13C2FDCA" w14:textId="77777777" w:rsidR="00B7021E" w:rsidRPr="006B5418" w:rsidRDefault="00B7021E" w:rsidP="00B7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109EF2" w14:textId="77777777" w:rsidR="00EF6DF4" w:rsidRPr="00690A26" w:rsidRDefault="00EF6DF4" w:rsidP="00EF6DF4">
      <w:pPr>
        <w:pStyle w:val="2"/>
      </w:pPr>
      <w:bookmarkStart w:id="45" w:name="_Toc24937836"/>
      <w:bookmarkStart w:id="46" w:name="_Toc33962656"/>
      <w:bookmarkStart w:id="47" w:name="_Toc42883425"/>
      <w:bookmarkStart w:id="48" w:name="_Toc49733293"/>
      <w:bookmarkStart w:id="49" w:name="_Toc56685152"/>
      <w:bookmarkStart w:id="50" w:name="_Toc67729982"/>
      <w:r w:rsidRPr="00690A26">
        <w:t>A.2</w:t>
      </w:r>
      <w:r w:rsidRPr="00690A26">
        <w:tab/>
      </w:r>
      <w:proofErr w:type="spellStart"/>
      <w:r w:rsidRPr="00690A26">
        <w:t>Nnrf_NFManagement</w:t>
      </w:r>
      <w:proofErr w:type="spellEnd"/>
      <w:r w:rsidRPr="00690A26">
        <w:t xml:space="preserve"> API</w:t>
      </w:r>
      <w:bookmarkEnd w:id="45"/>
      <w:bookmarkEnd w:id="46"/>
      <w:bookmarkEnd w:id="47"/>
      <w:bookmarkEnd w:id="48"/>
      <w:bookmarkEnd w:id="49"/>
      <w:bookmarkEnd w:id="50"/>
    </w:p>
    <w:p w14:paraId="6FC5D681" w14:textId="1413F689" w:rsidR="00B7021E" w:rsidRDefault="00EF6DF4" w:rsidP="00F15DE3">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783B8519" w14:textId="77777777" w:rsidR="00AA1D73" w:rsidRPr="00690A26" w:rsidRDefault="00AA1D73" w:rsidP="00AA1D73">
      <w:pPr>
        <w:pStyle w:val="PL"/>
      </w:pPr>
      <w:r w:rsidRPr="00690A26">
        <w:t xml:space="preserve">    NFService:</w:t>
      </w:r>
    </w:p>
    <w:p w14:paraId="1E6E0CFD" w14:textId="77777777" w:rsidR="00AA1D73" w:rsidRPr="00690A26" w:rsidRDefault="00AA1D73" w:rsidP="00AA1D73">
      <w:pPr>
        <w:pStyle w:val="PL"/>
      </w:pPr>
      <w:r>
        <w:lastRenderedPageBreak/>
        <w:t xml:space="preserve">      description: </w:t>
      </w:r>
      <w:r>
        <w:rPr>
          <w:rFonts w:cs="Arial"/>
          <w:szCs w:val="18"/>
        </w:rPr>
        <w:t>Information of a given NF Service Instance; it is part of the NFProfile of an NF Instance</w:t>
      </w:r>
    </w:p>
    <w:p w14:paraId="7EF517F4" w14:textId="77777777" w:rsidR="00AA1D73" w:rsidRPr="00690A26" w:rsidRDefault="00AA1D73" w:rsidP="00AA1D73">
      <w:pPr>
        <w:pStyle w:val="PL"/>
      </w:pPr>
      <w:r w:rsidRPr="00690A26">
        <w:t xml:space="preserve">      type: object</w:t>
      </w:r>
    </w:p>
    <w:p w14:paraId="1BA4E7E0" w14:textId="77777777" w:rsidR="00AA1D73" w:rsidRPr="00690A26" w:rsidRDefault="00AA1D73" w:rsidP="00AA1D73">
      <w:pPr>
        <w:pStyle w:val="PL"/>
      </w:pPr>
      <w:r w:rsidRPr="00690A26">
        <w:t xml:space="preserve">      required:</w:t>
      </w:r>
    </w:p>
    <w:p w14:paraId="20603626" w14:textId="77777777" w:rsidR="00AA1D73" w:rsidRPr="00690A26" w:rsidRDefault="00AA1D73" w:rsidP="00AA1D73">
      <w:pPr>
        <w:pStyle w:val="PL"/>
      </w:pPr>
      <w:r w:rsidRPr="00690A26">
        <w:t xml:space="preserve">        - serviceInstanceId</w:t>
      </w:r>
    </w:p>
    <w:p w14:paraId="260A0501" w14:textId="77777777" w:rsidR="00AA1D73" w:rsidRPr="00690A26" w:rsidRDefault="00AA1D73" w:rsidP="00AA1D73">
      <w:pPr>
        <w:pStyle w:val="PL"/>
      </w:pPr>
      <w:r w:rsidRPr="00690A26">
        <w:t xml:space="preserve">        - serviceName</w:t>
      </w:r>
    </w:p>
    <w:p w14:paraId="696ECFDA" w14:textId="77777777" w:rsidR="00AA1D73" w:rsidRPr="00690A26" w:rsidRDefault="00AA1D73" w:rsidP="00AA1D73">
      <w:pPr>
        <w:pStyle w:val="PL"/>
      </w:pPr>
      <w:r w:rsidRPr="00690A26">
        <w:t xml:space="preserve">        - versions</w:t>
      </w:r>
    </w:p>
    <w:p w14:paraId="5B28CBE4" w14:textId="77777777" w:rsidR="00AA1D73" w:rsidRPr="00690A26" w:rsidRDefault="00AA1D73" w:rsidP="00AA1D73">
      <w:pPr>
        <w:pStyle w:val="PL"/>
      </w:pPr>
      <w:r w:rsidRPr="00690A26">
        <w:t xml:space="preserve">        - scheme</w:t>
      </w:r>
    </w:p>
    <w:p w14:paraId="4722C0AB" w14:textId="77777777" w:rsidR="00AA1D73" w:rsidRPr="00690A26" w:rsidRDefault="00AA1D73" w:rsidP="00AA1D73">
      <w:pPr>
        <w:pStyle w:val="PL"/>
      </w:pPr>
      <w:r w:rsidRPr="00690A26">
        <w:t xml:space="preserve">        - nfServiceStatus</w:t>
      </w:r>
    </w:p>
    <w:p w14:paraId="1B464DF8" w14:textId="77777777" w:rsidR="00AA1D73" w:rsidRPr="00690A26" w:rsidRDefault="00AA1D73" w:rsidP="00AA1D73">
      <w:pPr>
        <w:pStyle w:val="PL"/>
      </w:pPr>
      <w:r w:rsidRPr="00690A26">
        <w:t xml:space="preserve">      properties:</w:t>
      </w:r>
    </w:p>
    <w:p w14:paraId="7329E182" w14:textId="77777777" w:rsidR="00AA1D73" w:rsidRPr="00690A26" w:rsidRDefault="00AA1D73" w:rsidP="00AA1D73">
      <w:pPr>
        <w:pStyle w:val="PL"/>
      </w:pPr>
      <w:r w:rsidRPr="00690A26">
        <w:t xml:space="preserve">        serviceInstanceId:</w:t>
      </w:r>
    </w:p>
    <w:p w14:paraId="28BD1DD5" w14:textId="77777777" w:rsidR="00AA1D73" w:rsidRPr="00690A26" w:rsidRDefault="00AA1D73" w:rsidP="00AA1D73">
      <w:pPr>
        <w:pStyle w:val="PL"/>
      </w:pPr>
      <w:r w:rsidRPr="00690A26">
        <w:t xml:space="preserve">          type: string</w:t>
      </w:r>
    </w:p>
    <w:p w14:paraId="7A2E338A" w14:textId="77777777" w:rsidR="00AA1D73" w:rsidRPr="00690A26" w:rsidRDefault="00AA1D73" w:rsidP="00AA1D73">
      <w:pPr>
        <w:pStyle w:val="PL"/>
      </w:pPr>
      <w:r w:rsidRPr="00690A26">
        <w:t xml:space="preserve">        serviceName:</w:t>
      </w:r>
    </w:p>
    <w:p w14:paraId="597C3A0E" w14:textId="77777777" w:rsidR="00AA1D73" w:rsidRPr="00690A26" w:rsidRDefault="00AA1D73" w:rsidP="00AA1D73">
      <w:pPr>
        <w:pStyle w:val="PL"/>
      </w:pPr>
      <w:r w:rsidRPr="00690A26">
        <w:t xml:space="preserve">          $ref: '#/components/schemas/ServiceName'</w:t>
      </w:r>
    </w:p>
    <w:p w14:paraId="0DCC0DEB" w14:textId="77777777" w:rsidR="00AA1D73" w:rsidRPr="00690A26" w:rsidRDefault="00AA1D73" w:rsidP="00AA1D73">
      <w:pPr>
        <w:pStyle w:val="PL"/>
      </w:pPr>
      <w:r w:rsidRPr="00690A26">
        <w:t xml:space="preserve">        versions:</w:t>
      </w:r>
    </w:p>
    <w:p w14:paraId="683EBA40" w14:textId="77777777" w:rsidR="00AA1D73" w:rsidRPr="00690A26" w:rsidRDefault="00AA1D73" w:rsidP="00AA1D73">
      <w:pPr>
        <w:pStyle w:val="PL"/>
      </w:pPr>
      <w:r w:rsidRPr="00690A26">
        <w:t xml:space="preserve">          type: array</w:t>
      </w:r>
    </w:p>
    <w:p w14:paraId="497C06D6" w14:textId="77777777" w:rsidR="00AA1D73" w:rsidRPr="00690A26" w:rsidRDefault="00AA1D73" w:rsidP="00AA1D73">
      <w:pPr>
        <w:pStyle w:val="PL"/>
      </w:pPr>
      <w:r w:rsidRPr="00690A26">
        <w:t xml:space="preserve">          items:</w:t>
      </w:r>
    </w:p>
    <w:p w14:paraId="361F1490" w14:textId="77777777" w:rsidR="00AA1D73" w:rsidRPr="00690A26" w:rsidRDefault="00AA1D73" w:rsidP="00AA1D73">
      <w:pPr>
        <w:pStyle w:val="PL"/>
      </w:pPr>
      <w:r w:rsidRPr="00690A26">
        <w:t xml:space="preserve">            $ref: '#/components/schemas/NFServiceVersion'</w:t>
      </w:r>
    </w:p>
    <w:p w14:paraId="6164A377"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DFED2F" w14:textId="77777777" w:rsidR="00AA1D73" w:rsidRPr="00690A26" w:rsidRDefault="00AA1D73" w:rsidP="00AA1D73">
      <w:pPr>
        <w:pStyle w:val="PL"/>
      </w:pPr>
      <w:r w:rsidRPr="00690A26">
        <w:t xml:space="preserve">        scheme:</w:t>
      </w:r>
    </w:p>
    <w:p w14:paraId="659B25EC" w14:textId="77777777" w:rsidR="00AA1D73" w:rsidRPr="00690A26" w:rsidRDefault="00AA1D73" w:rsidP="00AA1D73">
      <w:pPr>
        <w:pStyle w:val="PL"/>
      </w:pPr>
      <w:r w:rsidRPr="00690A26">
        <w:t xml:space="preserve">          $ref: 'TS29571_CommonData.yaml#/components/schemas/UriScheme'</w:t>
      </w:r>
    </w:p>
    <w:p w14:paraId="0C0AC6B3" w14:textId="77777777" w:rsidR="00AA1D73" w:rsidRPr="00690A26" w:rsidRDefault="00AA1D73" w:rsidP="00AA1D73">
      <w:pPr>
        <w:pStyle w:val="PL"/>
      </w:pPr>
      <w:r w:rsidRPr="00690A26">
        <w:t xml:space="preserve">        nfServiceStatus:</w:t>
      </w:r>
    </w:p>
    <w:p w14:paraId="14756D17" w14:textId="77777777" w:rsidR="00AA1D73" w:rsidRPr="00690A26" w:rsidRDefault="00AA1D73" w:rsidP="00AA1D73">
      <w:pPr>
        <w:pStyle w:val="PL"/>
      </w:pPr>
      <w:r w:rsidRPr="00690A26">
        <w:t xml:space="preserve">          $ref: '#/components/schemas/NFServiceStatus'</w:t>
      </w:r>
    </w:p>
    <w:p w14:paraId="77E6B756" w14:textId="77777777" w:rsidR="00AA1D73" w:rsidRPr="00690A26" w:rsidRDefault="00AA1D73" w:rsidP="00AA1D73">
      <w:pPr>
        <w:pStyle w:val="PL"/>
      </w:pPr>
      <w:r w:rsidRPr="00690A26">
        <w:t xml:space="preserve">        fqdn:</w:t>
      </w:r>
    </w:p>
    <w:p w14:paraId="69144FFB" w14:textId="77777777" w:rsidR="00AA1D73" w:rsidRPr="00690A26" w:rsidRDefault="00AA1D73" w:rsidP="00AA1D73">
      <w:pPr>
        <w:pStyle w:val="PL"/>
      </w:pPr>
      <w:r w:rsidRPr="00690A26">
        <w:t xml:space="preserve">          $ref: '#/components/schemas/Fqdn'</w:t>
      </w:r>
    </w:p>
    <w:p w14:paraId="4B4D4632" w14:textId="77777777" w:rsidR="00AA1D73" w:rsidRPr="00690A26" w:rsidRDefault="00AA1D73" w:rsidP="00AA1D73">
      <w:pPr>
        <w:pStyle w:val="PL"/>
      </w:pPr>
      <w:r w:rsidRPr="00690A26">
        <w:t xml:space="preserve">        interPlmnFqdn:</w:t>
      </w:r>
    </w:p>
    <w:p w14:paraId="6E8AC939" w14:textId="77777777" w:rsidR="00AA1D73" w:rsidRPr="00690A26" w:rsidRDefault="00AA1D73" w:rsidP="00AA1D73">
      <w:pPr>
        <w:pStyle w:val="PL"/>
      </w:pPr>
      <w:r w:rsidRPr="00690A26">
        <w:t xml:space="preserve">          $ref: '#/components/schemas/Fqdn'</w:t>
      </w:r>
    </w:p>
    <w:p w14:paraId="5D568079" w14:textId="77777777" w:rsidR="00AA1D73" w:rsidRPr="00690A26" w:rsidRDefault="00AA1D73" w:rsidP="00AA1D73">
      <w:pPr>
        <w:pStyle w:val="PL"/>
      </w:pPr>
      <w:r w:rsidRPr="00690A26">
        <w:t xml:space="preserve">        ipEndPoints:</w:t>
      </w:r>
    </w:p>
    <w:p w14:paraId="5A8B8A08" w14:textId="77777777" w:rsidR="00AA1D73" w:rsidRPr="00690A26" w:rsidRDefault="00AA1D73" w:rsidP="00AA1D73">
      <w:pPr>
        <w:pStyle w:val="PL"/>
      </w:pPr>
      <w:r w:rsidRPr="00690A26">
        <w:t xml:space="preserve">          type: array</w:t>
      </w:r>
    </w:p>
    <w:p w14:paraId="363B3A36" w14:textId="77777777" w:rsidR="00AA1D73" w:rsidRPr="00690A26" w:rsidRDefault="00AA1D73" w:rsidP="00AA1D73">
      <w:pPr>
        <w:pStyle w:val="PL"/>
      </w:pPr>
      <w:r w:rsidRPr="00690A26">
        <w:t xml:space="preserve">          items:</w:t>
      </w:r>
    </w:p>
    <w:p w14:paraId="1934F346" w14:textId="77777777" w:rsidR="00AA1D73" w:rsidRPr="00690A26" w:rsidRDefault="00AA1D73" w:rsidP="00AA1D73">
      <w:pPr>
        <w:pStyle w:val="PL"/>
      </w:pPr>
      <w:r w:rsidRPr="00690A26">
        <w:t xml:space="preserve">            $ref: '#/components/schemas/IpEndPoint'</w:t>
      </w:r>
    </w:p>
    <w:p w14:paraId="1F658D1D"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E34C5B" w14:textId="77777777" w:rsidR="00AA1D73" w:rsidRPr="00690A26" w:rsidRDefault="00AA1D73" w:rsidP="00AA1D73">
      <w:pPr>
        <w:pStyle w:val="PL"/>
      </w:pPr>
      <w:r w:rsidRPr="00690A26">
        <w:t xml:space="preserve">        apiPrefix:</w:t>
      </w:r>
    </w:p>
    <w:p w14:paraId="4BF50916" w14:textId="77777777" w:rsidR="00AA1D73" w:rsidRPr="00690A26" w:rsidRDefault="00AA1D73" w:rsidP="00AA1D73">
      <w:pPr>
        <w:pStyle w:val="PL"/>
      </w:pPr>
      <w:r w:rsidRPr="00690A26">
        <w:t xml:space="preserve">          type: string</w:t>
      </w:r>
    </w:p>
    <w:p w14:paraId="126A7C84" w14:textId="77777777" w:rsidR="00AA1D73" w:rsidRPr="00690A26" w:rsidRDefault="00AA1D73" w:rsidP="00AA1D73">
      <w:pPr>
        <w:pStyle w:val="PL"/>
      </w:pPr>
      <w:r w:rsidRPr="00690A26">
        <w:t xml:space="preserve">        defaultNotificationSubscriptions:</w:t>
      </w:r>
    </w:p>
    <w:p w14:paraId="1A37A088" w14:textId="77777777" w:rsidR="00AA1D73" w:rsidRPr="00690A26" w:rsidRDefault="00AA1D73" w:rsidP="00AA1D73">
      <w:pPr>
        <w:pStyle w:val="PL"/>
      </w:pPr>
      <w:r w:rsidRPr="00690A26">
        <w:t xml:space="preserve">          type: array</w:t>
      </w:r>
    </w:p>
    <w:p w14:paraId="63164D4F" w14:textId="77777777" w:rsidR="00AA1D73" w:rsidRPr="00690A26" w:rsidRDefault="00AA1D73" w:rsidP="00AA1D73">
      <w:pPr>
        <w:pStyle w:val="PL"/>
      </w:pPr>
      <w:r w:rsidRPr="00690A26">
        <w:t xml:space="preserve">          items:</w:t>
      </w:r>
    </w:p>
    <w:p w14:paraId="69A0A99C" w14:textId="77777777" w:rsidR="00AA1D73" w:rsidRPr="00690A26" w:rsidRDefault="00AA1D73" w:rsidP="00AA1D73">
      <w:pPr>
        <w:pStyle w:val="PL"/>
      </w:pPr>
      <w:r w:rsidRPr="00690A26">
        <w:t xml:space="preserve">            $ref: '#/components/schemas/DefaultNotificationSubscription'</w:t>
      </w:r>
    </w:p>
    <w:p w14:paraId="5397C4AD"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0F61F" w14:textId="77777777" w:rsidR="00AA1D73" w:rsidRPr="00690A26" w:rsidRDefault="00AA1D73" w:rsidP="00AA1D73">
      <w:pPr>
        <w:pStyle w:val="PL"/>
      </w:pPr>
      <w:r w:rsidRPr="00690A26">
        <w:t xml:space="preserve">        allowedPlmns:</w:t>
      </w:r>
    </w:p>
    <w:p w14:paraId="22CEAB80" w14:textId="77777777" w:rsidR="00AA1D73" w:rsidRPr="00690A26" w:rsidRDefault="00AA1D73" w:rsidP="00AA1D73">
      <w:pPr>
        <w:pStyle w:val="PL"/>
      </w:pPr>
      <w:r w:rsidRPr="00690A26">
        <w:t xml:space="preserve">          type: array</w:t>
      </w:r>
    </w:p>
    <w:p w14:paraId="6D9615BB" w14:textId="77777777" w:rsidR="00AA1D73" w:rsidRPr="00690A26" w:rsidRDefault="00AA1D73" w:rsidP="00AA1D73">
      <w:pPr>
        <w:pStyle w:val="PL"/>
      </w:pPr>
      <w:r w:rsidRPr="00690A26">
        <w:t xml:space="preserve">          items:</w:t>
      </w:r>
    </w:p>
    <w:p w14:paraId="31CC930E" w14:textId="77777777" w:rsidR="00AA1D73" w:rsidRPr="00690A26" w:rsidRDefault="00AA1D73" w:rsidP="00AA1D73">
      <w:pPr>
        <w:pStyle w:val="PL"/>
      </w:pPr>
      <w:r w:rsidRPr="00690A26">
        <w:t xml:space="preserve">            $ref: 'TS29571_CommonData.yaml#/components/schemas/PlmnId'</w:t>
      </w:r>
    </w:p>
    <w:p w14:paraId="10325E20"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51A386" w14:textId="77777777" w:rsidR="00AA1D73" w:rsidRPr="00690A26" w:rsidRDefault="00AA1D73" w:rsidP="00AA1D73">
      <w:pPr>
        <w:pStyle w:val="PL"/>
      </w:pPr>
      <w:r w:rsidRPr="00690A26">
        <w:t xml:space="preserve">        allowedSnpns:</w:t>
      </w:r>
    </w:p>
    <w:p w14:paraId="11FB4AD6" w14:textId="77777777" w:rsidR="00AA1D73" w:rsidRPr="00690A26" w:rsidRDefault="00AA1D73" w:rsidP="00AA1D73">
      <w:pPr>
        <w:pStyle w:val="PL"/>
      </w:pPr>
      <w:r w:rsidRPr="00690A26">
        <w:t xml:space="preserve">          type: array</w:t>
      </w:r>
    </w:p>
    <w:p w14:paraId="7072B0A8" w14:textId="77777777" w:rsidR="00AA1D73" w:rsidRPr="00690A26" w:rsidRDefault="00AA1D73" w:rsidP="00AA1D73">
      <w:pPr>
        <w:pStyle w:val="PL"/>
      </w:pPr>
      <w:r w:rsidRPr="00690A26">
        <w:t xml:space="preserve">          items:</w:t>
      </w:r>
    </w:p>
    <w:p w14:paraId="7AF010B8" w14:textId="77777777" w:rsidR="00AA1D73" w:rsidRPr="00690A26" w:rsidRDefault="00AA1D73" w:rsidP="00AA1D73">
      <w:pPr>
        <w:pStyle w:val="PL"/>
      </w:pPr>
      <w:r w:rsidRPr="00690A26">
        <w:t xml:space="preserve">            $ref: 'TS29571_CommonData.yaml#/components/schemas/PlmnIdNid'</w:t>
      </w:r>
    </w:p>
    <w:p w14:paraId="66BE4E10" w14:textId="77777777" w:rsidR="00AA1D73" w:rsidRPr="00690A26" w:rsidRDefault="00AA1D73" w:rsidP="00AA1D73">
      <w:pPr>
        <w:pStyle w:val="PL"/>
      </w:pPr>
      <w:r w:rsidRPr="00690A26">
        <w:t xml:space="preserve">          minItems: 1</w:t>
      </w:r>
    </w:p>
    <w:p w14:paraId="2DC5B952" w14:textId="77777777" w:rsidR="00AA1D73" w:rsidRPr="00690A26" w:rsidRDefault="00AA1D73" w:rsidP="00AA1D73">
      <w:pPr>
        <w:pStyle w:val="PL"/>
      </w:pPr>
      <w:r w:rsidRPr="00690A26">
        <w:t xml:space="preserve">        allowedNfTypes:</w:t>
      </w:r>
    </w:p>
    <w:p w14:paraId="15633BC9" w14:textId="77777777" w:rsidR="00AA1D73" w:rsidRPr="00690A26" w:rsidRDefault="00AA1D73" w:rsidP="00AA1D73">
      <w:pPr>
        <w:pStyle w:val="PL"/>
      </w:pPr>
      <w:r w:rsidRPr="00690A26">
        <w:t xml:space="preserve">          type: array</w:t>
      </w:r>
    </w:p>
    <w:p w14:paraId="1AF93BF4" w14:textId="77777777" w:rsidR="00AA1D73" w:rsidRPr="00690A26" w:rsidRDefault="00AA1D73" w:rsidP="00AA1D73">
      <w:pPr>
        <w:pStyle w:val="PL"/>
      </w:pPr>
      <w:r w:rsidRPr="00690A26">
        <w:t xml:space="preserve">          items:</w:t>
      </w:r>
    </w:p>
    <w:p w14:paraId="667DC060" w14:textId="77777777" w:rsidR="00AA1D73" w:rsidRPr="00690A26" w:rsidRDefault="00AA1D73" w:rsidP="00AA1D73">
      <w:pPr>
        <w:pStyle w:val="PL"/>
      </w:pPr>
      <w:r w:rsidRPr="00690A26">
        <w:t xml:space="preserve">            $ref: '#/components/schemas/NFType'</w:t>
      </w:r>
    </w:p>
    <w:p w14:paraId="014A20AF"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D48C14" w14:textId="77777777" w:rsidR="00AA1D73" w:rsidRPr="00690A26" w:rsidRDefault="00AA1D73" w:rsidP="00AA1D73">
      <w:pPr>
        <w:pStyle w:val="PL"/>
      </w:pPr>
      <w:r w:rsidRPr="00690A26">
        <w:t xml:space="preserve">        allowedNfDomains:</w:t>
      </w:r>
    </w:p>
    <w:p w14:paraId="5C0E9F13" w14:textId="77777777" w:rsidR="00AA1D73" w:rsidRPr="00690A26" w:rsidRDefault="00AA1D73" w:rsidP="00AA1D73">
      <w:pPr>
        <w:pStyle w:val="PL"/>
      </w:pPr>
      <w:r w:rsidRPr="00690A26">
        <w:t xml:space="preserve">          type: array</w:t>
      </w:r>
    </w:p>
    <w:p w14:paraId="37F99001" w14:textId="77777777" w:rsidR="00AA1D73" w:rsidRPr="00690A26" w:rsidRDefault="00AA1D73" w:rsidP="00AA1D73">
      <w:pPr>
        <w:pStyle w:val="PL"/>
      </w:pPr>
      <w:r w:rsidRPr="00690A26">
        <w:t xml:space="preserve">          items:</w:t>
      </w:r>
    </w:p>
    <w:p w14:paraId="7C164E53" w14:textId="77777777" w:rsidR="00AA1D73" w:rsidRPr="00690A26" w:rsidRDefault="00AA1D73" w:rsidP="00AA1D73">
      <w:pPr>
        <w:pStyle w:val="PL"/>
      </w:pPr>
      <w:r w:rsidRPr="00690A26">
        <w:t xml:space="preserve">            type: string</w:t>
      </w:r>
    </w:p>
    <w:p w14:paraId="7EC7CFCB"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7B9282" w14:textId="77777777" w:rsidR="00AA1D73" w:rsidRPr="00690A26" w:rsidRDefault="00AA1D73" w:rsidP="00AA1D73">
      <w:pPr>
        <w:pStyle w:val="PL"/>
      </w:pPr>
      <w:r w:rsidRPr="00690A26">
        <w:t xml:space="preserve">        allowedNssais:</w:t>
      </w:r>
    </w:p>
    <w:p w14:paraId="69B0777D" w14:textId="77777777" w:rsidR="00AA1D73" w:rsidRPr="00690A26" w:rsidRDefault="00AA1D73" w:rsidP="00AA1D73">
      <w:pPr>
        <w:pStyle w:val="PL"/>
      </w:pPr>
      <w:r w:rsidRPr="00690A26">
        <w:t xml:space="preserve">          type: array</w:t>
      </w:r>
    </w:p>
    <w:p w14:paraId="31E4F6B0" w14:textId="77777777" w:rsidR="00AA1D73" w:rsidRPr="00690A26" w:rsidRDefault="00AA1D73" w:rsidP="00AA1D73">
      <w:pPr>
        <w:pStyle w:val="PL"/>
      </w:pPr>
      <w:r w:rsidRPr="00690A26">
        <w:t xml:space="preserve">          items:</w:t>
      </w:r>
    </w:p>
    <w:p w14:paraId="37D89694" w14:textId="77777777" w:rsidR="00AA1D73" w:rsidRPr="00690A26" w:rsidRDefault="00AA1D73" w:rsidP="00AA1D73">
      <w:pPr>
        <w:pStyle w:val="PL"/>
      </w:pPr>
      <w:r w:rsidRPr="00690A26">
        <w:t xml:space="preserve">            $ref: 'TS29571_CommonData.yaml#/components/schemas/</w:t>
      </w:r>
      <w:r>
        <w:t>Ext</w:t>
      </w:r>
      <w:r w:rsidRPr="00690A26">
        <w:t>Snssai'</w:t>
      </w:r>
    </w:p>
    <w:p w14:paraId="0B15810A"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0404DE" w14:textId="77777777" w:rsidR="00AA1D73" w:rsidRDefault="00AA1D73" w:rsidP="00AA1D73">
      <w:pPr>
        <w:pStyle w:val="PL"/>
        <w:rPr>
          <w:lang w:eastAsia="zh-CN"/>
        </w:rPr>
      </w:pPr>
      <w:r>
        <w:rPr>
          <w:lang w:eastAsia="zh-CN"/>
        </w:rPr>
        <w:t xml:space="preserve">        allowedOperationsPerNfType:</w:t>
      </w:r>
    </w:p>
    <w:p w14:paraId="5C3BA73E" w14:textId="77777777" w:rsidR="00AA1D73" w:rsidRDefault="00AA1D73" w:rsidP="00AA1D73">
      <w:pPr>
        <w:pStyle w:val="PL"/>
        <w:rPr>
          <w:lang w:eastAsia="zh-CN"/>
        </w:rPr>
      </w:pPr>
      <w:r>
        <w:rPr>
          <w:lang w:eastAsia="zh-CN"/>
        </w:rPr>
        <w:t xml:space="preserve">          type: object</w:t>
      </w:r>
    </w:p>
    <w:p w14:paraId="778BD341" w14:textId="77777777" w:rsidR="00AA1D73" w:rsidRDefault="00AA1D73" w:rsidP="00AA1D73">
      <w:pPr>
        <w:pStyle w:val="PL"/>
        <w:rPr>
          <w:lang w:eastAsia="zh-CN"/>
        </w:rPr>
      </w:pPr>
      <w:r>
        <w:rPr>
          <w:lang w:eastAsia="zh-CN"/>
        </w:rPr>
        <w:t xml:space="preserve">          additionalProperties:</w:t>
      </w:r>
    </w:p>
    <w:p w14:paraId="4A346DBB" w14:textId="77777777" w:rsidR="00AA1D73" w:rsidRDefault="00AA1D73" w:rsidP="00AA1D73">
      <w:pPr>
        <w:pStyle w:val="PL"/>
        <w:rPr>
          <w:lang w:eastAsia="zh-CN"/>
        </w:rPr>
      </w:pPr>
      <w:r>
        <w:rPr>
          <w:lang w:eastAsia="zh-CN"/>
        </w:rPr>
        <w:t xml:space="preserve">            type: array</w:t>
      </w:r>
    </w:p>
    <w:p w14:paraId="5862885B" w14:textId="77777777" w:rsidR="00AA1D73" w:rsidRDefault="00AA1D73" w:rsidP="00AA1D73">
      <w:pPr>
        <w:pStyle w:val="PL"/>
        <w:rPr>
          <w:lang w:eastAsia="zh-CN"/>
        </w:rPr>
      </w:pPr>
      <w:r>
        <w:rPr>
          <w:lang w:eastAsia="zh-CN"/>
        </w:rPr>
        <w:t xml:space="preserve">            items:</w:t>
      </w:r>
    </w:p>
    <w:p w14:paraId="5715FAB3" w14:textId="77777777" w:rsidR="00AA1D73" w:rsidRDefault="00AA1D73" w:rsidP="00AA1D73">
      <w:pPr>
        <w:pStyle w:val="PL"/>
        <w:rPr>
          <w:lang w:eastAsia="zh-CN"/>
        </w:rPr>
      </w:pPr>
      <w:r>
        <w:rPr>
          <w:lang w:eastAsia="zh-CN"/>
        </w:rPr>
        <w:t xml:space="preserve">              type: string</w:t>
      </w:r>
    </w:p>
    <w:p w14:paraId="013F9799" w14:textId="7A4914B7" w:rsidR="00AA1D73" w:rsidRDefault="00AA1D73" w:rsidP="00AA1D73">
      <w:pPr>
        <w:pStyle w:val="PL"/>
        <w:rPr>
          <w:ins w:id="51" w:author="Song Yue" w:date="2021-05-06T12:35:00Z"/>
          <w:lang w:eastAsia="zh-CN"/>
        </w:rPr>
      </w:pPr>
      <w:r>
        <w:rPr>
          <w:lang w:eastAsia="zh-CN"/>
        </w:rPr>
        <w:t xml:space="preserve">            minItems: 1</w:t>
      </w:r>
    </w:p>
    <w:p w14:paraId="60ACAD16" w14:textId="11CBC67D" w:rsidR="001370E3" w:rsidRPr="00690A26" w:rsidRDefault="001370E3" w:rsidP="00AA1D73">
      <w:pPr>
        <w:pStyle w:val="PL"/>
        <w:rPr>
          <w:lang w:eastAsia="zh-CN"/>
        </w:rPr>
      </w:pPr>
      <w:ins w:id="52" w:author="Song Yue" w:date="2021-05-06T12:36:00Z">
        <w:r>
          <w:rPr>
            <w:lang w:eastAsia="zh-CN"/>
          </w:rPr>
          <w:t xml:space="preserve">          minProperties: 1</w:t>
        </w:r>
      </w:ins>
    </w:p>
    <w:p w14:paraId="7FA771A4" w14:textId="77777777" w:rsidR="00AA1D73" w:rsidRDefault="00AA1D73" w:rsidP="00AA1D73">
      <w:pPr>
        <w:pStyle w:val="PL"/>
        <w:rPr>
          <w:lang w:eastAsia="zh-CN"/>
        </w:rPr>
      </w:pPr>
      <w:r>
        <w:rPr>
          <w:lang w:eastAsia="zh-CN"/>
        </w:rPr>
        <w:t xml:space="preserve">        allowedOperationsPerNfInstance:</w:t>
      </w:r>
    </w:p>
    <w:p w14:paraId="55BF8F19" w14:textId="77777777" w:rsidR="00AA1D73" w:rsidRDefault="00AA1D73" w:rsidP="00AA1D73">
      <w:pPr>
        <w:pStyle w:val="PL"/>
        <w:rPr>
          <w:lang w:eastAsia="zh-CN"/>
        </w:rPr>
      </w:pPr>
      <w:r>
        <w:rPr>
          <w:lang w:eastAsia="zh-CN"/>
        </w:rPr>
        <w:t xml:space="preserve">          type: object</w:t>
      </w:r>
    </w:p>
    <w:p w14:paraId="30E19477" w14:textId="77777777" w:rsidR="00AA1D73" w:rsidRDefault="00AA1D73" w:rsidP="00AA1D73">
      <w:pPr>
        <w:pStyle w:val="PL"/>
        <w:rPr>
          <w:lang w:eastAsia="zh-CN"/>
        </w:rPr>
      </w:pPr>
      <w:r>
        <w:rPr>
          <w:lang w:eastAsia="zh-CN"/>
        </w:rPr>
        <w:t xml:space="preserve">          additionalProperties:</w:t>
      </w:r>
    </w:p>
    <w:p w14:paraId="59095FA9" w14:textId="77777777" w:rsidR="00AA1D73" w:rsidRDefault="00AA1D73" w:rsidP="00AA1D73">
      <w:pPr>
        <w:pStyle w:val="PL"/>
        <w:rPr>
          <w:lang w:eastAsia="zh-CN"/>
        </w:rPr>
      </w:pPr>
      <w:r>
        <w:rPr>
          <w:lang w:eastAsia="zh-CN"/>
        </w:rPr>
        <w:t xml:space="preserve">            type: array</w:t>
      </w:r>
    </w:p>
    <w:p w14:paraId="57A7CCB5" w14:textId="77777777" w:rsidR="00AA1D73" w:rsidRDefault="00AA1D73" w:rsidP="00AA1D73">
      <w:pPr>
        <w:pStyle w:val="PL"/>
        <w:rPr>
          <w:lang w:eastAsia="zh-CN"/>
        </w:rPr>
      </w:pPr>
      <w:r>
        <w:rPr>
          <w:lang w:eastAsia="zh-CN"/>
        </w:rPr>
        <w:t xml:space="preserve">            items:</w:t>
      </w:r>
    </w:p>
    <w:p w14:paraId="5B650E53" w14:textId="77777777" w:rsidR="00AA1D73" w:rsidRDefault="00AA1D73" w:rsidP="00AA1D73">
      <w:pPr>
        <w:pStyle w:val="PL"/>
        <w:rPr>
          <w:lang w:eastAsia="zh-CN"/>
        </w:rPr>
      </w:pPr>
      <w:r>
        <w:rPr>
          <w:lang w:eastAsia="zh-CN"/>
        </w:rPr>
        <w:t xml:space="preserve">              type: string</w:t>
      </w:r>
    </w:p>
    <w:p w14:paraId="4EE3666F" w14:textId="77777777" w:rsidR="00AA1D73" w:rsidRPr="00690A26" w:rsidRDefault="00AA1D73" w:rsidP="00AA1D73">
      <w:pPr>
        <w:pStyle w:val="PL"/>
        <w:rPr>
          <w:lang w:eastAsia="zh-CN"/>
        </w:rPr>
      </w:pPr>
      <w:r>
        <w:rPr>
          <w:lang w:eastAsia="zh-CN"/>
        </w:rPr>
        <w:lastRenderedPageBreak/>
        <w:t xml:space="preserve">            minItems: 1</w:t>
      </w:r>
    </w:p>
    <w:p w14:paraId="47F6A7D4" w14:textId="77777777" w:rsidR="00896826" w:rsidRPr="00690A26" w:rsidRDefault="00896826" w:rsidP="00896826">
      <w:pPr>
        <w:pStyle w:val="PL"/>
        <w:rPr>
          <w:ins w:id="53" w:author="Song Yue" w:date="2021-05-06T12:36:00Z"/>
          <w:lang w:eastAsia="zh-CN"/>
        </w:rPr>
      </w:pPr>
      <w:ins w:id="54" w:author="Song Yue" w:date="2021-05-06T12:36:00Z">
        <w:r>
          <w:rPr>
            <w:lang w:eastAsia="zh-CN"/>
          </w:rPr>
          <w:t xml:space="preserve">          minProperties: 1</w:t>
        </w:r>
      </w:ins>
    </w:p>
    <w:p w14:paraId="04DD99D4" w14:textId="77777777" w:rsidR="00AA1D73" w:rsidRPr="00690A26" w:rsidRDefault="00AA1D73" w:rsidP="00AA1D73">
      <w:pPr>
        <w:pStyle w:val="PL"/>
      </w:pPr>
      <w:r w:rsidRPr="00690A26">
        <w:t xml:space="preserve">        priority:</w:t>
      </w:r>
    </w:p>
    <w:p w14:paraId="446303E7" w14:textId="77777777" w:rsidR="00AA1D73" w:rsidRPr="00690A26" w:rsidRDefault="00AA1D73" w:rsidP="00AA1D73">
      <w:pPr>
        <w:pStyle w:val="PL"/>
      </w:pPr>
      <w:r w:rsidRPr="00690A26">
        <w:t xml:space="preserve">          type: integer</w:t>
      </w:r>
    </w:p>
    <w:p w14:paraId="25997D00" w14:textId="77777777" w:rsidR="00AA1D73" w:rsidRPr="00690A26" w:rsidRDefault="00AA1D73" w:rsidP="00AA1D73">
      <w:pPr>
        <w:pStyle w:val="PL"/>
        <w:rPr>
          <w:lang w:val="en-US"/>
        </w:rPr>
      </w:pPr>
      <w:r w:rsidRPr="00690A26">
        <w:t xml:space="preserve">          m</w:t>
      </w:r>
      <w:r w:rsidRPr="00690A26">
        <w:rPr>
          <w:lang w:val="en-US"/>
        </w:rPr>
        <w:t>inimum: 0</w:t>
      </w:r>
    </w:p>
    <w:p w14:paraId="0C5D38CD" w14:textId="77777777" w:rsidR="00AA1D73" w:rsidRPr="00690A26" w:rsidRDefault="00AA1D73" w:rsidP="00AA1D73">
      <w:pPr>
        <w:pStyle w:val="PL"/>
      </w:pPr>
      <w:r w:rsidRPr="00690A26">
        <w:rPr>
          <w:lang w:val="en-US"/>
        </w:rPr>
        <w:t xml:space="preserve">          maximum: 65535</w:t>
      </w:r>
    </w:p>
    <w:p w14:paraId="6F58D51B" w14:textId="77777777" w:rsidR="00AA1D73" w:rsidRPr="00690A26" w:rsidRDefault="00AA1D73" w:rsidP="00AA1D73">
      <w:pPr>
        <w:pStyle w:val="PL"/>
      </w:pPr>
      <w:r w:rsidRPr="00690A26">
        <w:t xml:space="preserve">        capacity:</w:t>
      </w:r>
    </w:p>
    <w:p w14:paraId="3DF45556" w14:textId="77777777" w:rsidR="00AA1D73" w:rsidRPr="00690A26" w:rsidRDefault="00AA1D73" w:rsidP="00AA1D73">
      <w:pPr>
        <w:pStyle w:val="PL"/>
      </w:pPr>
      <w:r w:rsidRPr="00690A26">
        <w:t xml:space="preserve">          type: integer</w:t>
      </w:r>
    </w:p>
    <w:p w14:paraId="617A86B4" w14:textId="77777777" w:rsidR="00AA1D73" w:rsidRPr="00690A26" w:rsidRDefault="00AA1D73" w:rsidP="00AA1D73">
      <w:pPr>
        <w:pStyle w:val="PL"/>
        <w:rPr>
          <w:lang w:val="en-US"/>
        </w:rPr>
      </w:pPr>
      <w:r w:rsidRPr="00690A26">
        <w:t xml:space="preserve">          m</w:t>
      </w:r>
      <w:r w:rsidRPr="00690A26">
        <w:rPr>
          <w:lang w:val="en-US"/>
        </w:rPr>
        <w:t>inimum: 0</w:t>
      </w:r>
    </w:p>
    <w:p w14:paraId="348E85A7" w14:textId="77777777" w:rsidR="00AA1D73" w:rsidRPr="00690A26" w:rsidRDefault="00AA1D73" w:rsidP="00AA1D73">
      <w:pPr>
        <w:pStyle w:val="PL"/>
      </w:pPr>
      <w:r w:rsidRPr="00690A26">
        <w:rPr>
          <w:lang w:val="en-US"/>
        </w:rPr>
        <w:t xml:space="preserve">          maximum: 65535</w:t>
      </w:r>
    </w:p>
    <w:p w14:paraId="5AAA1E79" w14:textId="77777777" w:rsidR="00AA1D73" w:rsidRPr="00690A26" w:rsidRDefault="00AA1D73" w:rsidP="00AA1D73">
      <w:pPr>
        <w:pStyle w:val="PL"/>
      </w:pPr>
      <w:r w:rsidRPr="00690A26">
        <w:t xml:space="preserve">        </w:t>
      </w:r>
      <w:r w:rsidRPr="00690A26">
        <w:rPr>
          <w:rFonts w:hint="eastAsia"/>
          <w:lang w:eastAsia="zh-CN"/>
        </w:rPr>
        <w:t>load</w:t>
      </w:r>
      <w:r w:rsidRPr="00690A26">
        <w:t>:</w:t>
      </w:r>
    </w:p>
    <w:p w14:paraId="4B5FFABF" w14:textId="77777777" w:rsidR="00AA1D73" w:rsidRPr="00690A26" w:rsidRDefault="00AA1D73" w:rsidP="00AA1D73">
      <w:pPr>
        <w:pStyle w:val="PL"/>
      </w:pPr>
      <w:r w:rsidRPr="00690A26">
        <w:t xml:space="preserve">          type: integer</w:t>
      </w:r>
    </w:p>
    <w:p w14:paraId="3C2355B7" w14:textId="77777777" w:rsidR="00AA1D73" w:rsidRPr="00690A26" w:rsidRDefault="00AA1D73" w:rsidP="00AA1D73">
      <w:pPr>
        <w:pStyle w:val="PL"/>
        <w:rPr>
          <w:lang w:val="en-US" w:eastAsia="zh-CN"/>
        </w:rPr>
      </w:pPr>
      <w:r w:rsidRPr="00690A26">
        <w:rPr>
          <w:rFonts w:hint="eastAsia"/>
          <w:lang w:val="en-US" w:eastAsia="zh-CN"/>
        </w:rPr>
        <w:t xml:space="preserve">          minimum: 0</w:t>
      </w:r>
    </w:p>
    <w:p w14:paraId="329C2FA3" w14:textId="77777777" w:rsidR="00AA1D73" w:rsidRPr="00690A26" w:rsidRDefault="00AA1D73" w:rsidP="00AA1D73">
      <w:pPr>
        <w:pStyle w:val="PL"/>
        <w:rPr>
          <w:lang w:val="en-US" w:eastAsia="zh-CN"/>
        </w:rPr>
      </w:pPr>
      <w:r w:rsidRPr="00690A26">
        <w:rPr>
          <w:rFonts w:hint="eastAsia"/>
          <w:lang w:val="en-US" w:eastAsia="zh-CN"/>
        </w:rPr>
        <w:t xml:space="preserve">          maximum: 100</w:t>
      </w:r>
    </w:p>
    <w:p w14:paraId="2CDC581B" w14:textId="77777777" w:rsidR="00AA1D73" w:rsidRDefault="00AA1D73" w:rsidP="00AA1D73">
      <w:pPr>
        <w:pStyle w:val="PL"/>
        <w:rPr>
          <w:lang w:val="en-US" w:eastAsia="zh-CN"/>
        </w:rPr>
      </w:pPr>
      <w:r>
        <w:rPr>
          <w:lang w:val="en-US" w:eastAsia="zh-CN"/>
        </w:rPr>
        <w:t xml:space="preserve">        loadTimeStamp:</w:t>
      </w:r>
    </w:p>
    <w:p w14:paraId="1C2CE01F" w14:textId="77777777" w:rsidR="00AA1D73" w:rsidRPr="00690A26" w:rsidRDefault="00AA1D73" w:rsidP="00AA1D73">
      <w:pPr>
        <w:pStyle w:val="PL"/>
        <w:rPr>
          <w:lang w:val="en-US" w:eastAsia="zh-CN"/>
        </w:rPr>
      </w:pPr>
      <w:r>
        <w:rPr>
          <w:lang w:val="en-US" w:eastAsia="zh-CN"/>
        </w:rPr>
        <w:t xml:space="preserve">          $ref: </w:t>
      </w:r>
      <w:r w:rsidRPr="00690A26">
        <w:t>'TS29571_CommonData.yaml#/components/schemas/</w:t>
      </w:r>
      <w:r>
        <w:t>DateTime'</w:t>
      </w:r>
    </w:p>
    <w:p w14:paraId="009ED6B7" w14:textId="77777777" w:rsidR="00AA1D73" w:rsidRPr="00690A26" w:rsidRDefault="00AA1D73" w:rsidP="00AA1D73">
      <w:pPr>
        <w:pStyle w:val="PL"/>
      </w:pPr>
      <w:r w:rsidRPr="00690A26">
        <w:t xml:space="preserve">        recoveryTime:</w:t>
      </w:r>
    </w:p>
    <w:p w14:paraId="689FC899" w14:textId="77777777" w:rsidR="00AA1D73" w:rsidRPr="00690A26" w:rsidRDefault="00AA1D73" w:rsidP="00AA1D73">
      <w:pPr>
        <w:pStyle w:val="PL"/>
      </w:pPr>
      <w:r w:rsidRPr="00690A26">
        <w:t xml:space="preserve">          $ref: 'TS29571_CommonData.yaml#/components/schemas/DateTime'</w:t>
      </w:r>
    </w:p>
    <w:p w14:paraId="54DF9689" w14:textId="77777777" w:rsidR="00AA1D73" w:rsidRPr="00690A26" w:rsidRDefault="00AA1D73" w:rsidP="00AA1D73">
      <w:pPr>
        <w:pStyle w:val="PL"/>
      </w:pPr>
      <w:r w:rsidRPr="00690A26">
        <w:t xml:space="preserve">        supportedFeatures:</w:t>
      </w:r>
    </w:p>
    <w:p w14:paraId="209EDBDD" w14:textId="77777777" w:rsidR="00AA1D73" w:rsidRPr="00690A26" w:rsidRDefault="00AA1D73" w:rsidP="00AA1D73">
      <w:pPr>
        <w:pStyle w:val="PL"/>
      </w:pPr>
      <w:r w:rsidRPr="00690A26">
        <w:t xml:space="preserve">          $ref: 'TS29571_CommonData.yaml#/components/schemas/SupportedFeatures'</w:t>
      </w:r>
    </w:p>
    <w:p w14:paraId="09657BD0" w14:textId="77777777" w:rsidR="00AA1D73" w:rsidRPr="00690A26" w:rsidRDefault="00AA1D73" w:rsidP="00AA1D73">
      <w:pPr>
        <w:pStyle w:val="PL"/>
      </w:pPr>
      <w:r w:rsidRPr="00690A26">
        <w:rPr>
          <w:lang w:eastAsia="zh-CN"/>
        </w:rPr>
        <w:t xml:space="preserve">        nfService</w:t>
      </w:r>
      <w:r w:rsidRPr="00690A26">
        <w:t>SetId</w:t>
      </w:r>
      <w:r w:rsidRPr="00690A26">
        <w:rPr>
          <w:rFonts w:hint="eastAsia"/>
        </w:rPr>
        <w:t>List</w:t>
      </w:r>
      <w:r w:rsidRPr="00690A26">
        <w:t>:</w:t>
      </w:r>
    </w:p>
    <w:p w14:paraId="154B9BD4" w14:textId="77777777" w:rsidR="00AA1D73" w:rsidRPr="00690A26" w:rsidRDefault="00AA1D73" w:rsidP="00AA1D73">
      <w:pPr>
        <w:pStyle w:val="PL"/>
      </w:pPr>
      <w:r w:rsidRPr="00690A26">
        <w:t xml:space="preserve">          type: array</w:t>
      </w:r>
    </w:p>
    <w:p w14:paraId="10A5CF83" w14:textId="77777777" w:rsidR="00AA1D73" w:rsidRPr="00690A26" w:rsidRDefault="00AA1D73" w:rsidP="00AA1D73">
      <w:pPr>
        <w:pStyle w:val="PL"/>
      </w:pPr>
      <w:r w:rsidRPr="00690A26">
        <w:t xml:space="preserve">          items:</w:t>
      </w:r>
    </w:p>
    <w:p w14:paraId="4416909C" w14:textId="77777777" w:rsidR="00AA1D73" w:rsidRPr="00690A26" w:rsidRDefault="00AA1D73" w:rsidP="00AA1D73">
      <w:pPr>
        <w:pStyle w:val="PL"/>
      </w:pPr>
      <w:r w:rsidRPr="00690A26">
        <w:t xml:space="preserve">            $ref: 'TS29571_CommonData.yaml#/components/schemas/NfServiceSetId'</w:t>
      </w:r>
    </w:p>
    <w:p w14:paraId="30B6771B"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0416C1" w14:textId="77777777" w:rsidR="00AA1D73" w:rsidRPr="00690A26" w:rsidRDefault="00AA1D73" w:rsidP="00AA1D73">
      <w:pPr>
        <w:pStyle w:val="PL"/>
      </w:pPr>
      <w:r w:rsidRPr="00690A26">
        <w:t xml:space="preserve">        sNssais:</w:t>
      </w:r>
    </w:p>
    <w:p w14:paraId="2EE9E30D" w14:textId="77777777" w:rsidR="00AA1D73" w:rsidRPr="00690A26" w:rsidRDefault="00AA1D73" w:rsidP="00AA1D73">
      <w:pPr>
        <w:pStyle w:val="PL"/>
      </w:pPr>
      <w:r w:rsidRPr="00690A26">
        <w:t xml:space="preserve">          type: array</w:t>
      </w:r>
    </w:p>
    <w:p w14:paraId="5DB823A4" w14:textId="77777777" w:rsidR="00AA1D73" w:rsidRPr="00690A26" w:rsidRDefault="00AA1D73" w:rsidP="00AA1D73">
      <w:pPr>
        <w:pStyle w:val="PL"/>
      </w:pPr>
      <w:r w:rsidRPr="00690A26">
        <w:t xml:space="preserve">          items:</w:t>
      </w:r>
    </w:p>
    <w:p w14:paraId="7C3C3413" w14:textId="77777777" w:rsidR="00AA1D73" w:rsidRPr="00690A26" w:rsidRDefault="00AA1D73" w:rsidP="00AA1D73">
      <w:pPr>
        <w:pStyle w:val="PL"/>
      </w:pPr>
      <w:r w:rsidRPr="00690A26">
        <w:t xml:space="preserve">            $ref: 'TS29571_CommonData.yaml#/components/schemas/</w:t>
      </w:r>
      <w:r>
        <w:t>Ext</w:t>
      </w:r>
      <w:r w:rsidRPr="00690A26">
        <w:t>Snssai'</w:t>
      </w:r>
    </w:p>
    <w:p w14:paraId="2CA6B384" w14:textId="77777777" w:rsidR="00AA1D73"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41971D" w14:textId="77777777" w:rsidR="00AA1D73" w:rsidRPr="00690A26" w:rsidRDefault="00AA1D73" w:rsidP="00AA1D73">
      <w:pPr>
        <w:pStyle w:val="PL"/>
      </w:pPr>
      <w:r w:rsidRPr="00690A26">
        <w:rPr>
          <w:lang w:eastAsia="zh-CN"/>
        </w:rPr>
        <w:t xml:space="preserve">        </w:t>
      </w:r>
      <w:r w:rsidRPr="00690A26">
        <w:rPr>
          <w:rFonts w:hint="eastAsia"/>
        </w:rPr>
        <w:t>perPlmnSnssaiList</w:t>
      </w:r>
      <w:r w:rsidRPr="00690A26">
        <w:t>:</w:t>
      </w:r>
    </w:p>
    <w:p w14:paraId="794EE3F0" w14:textId="77777777" w:rsidR="00AA1D73" w:rsidRPr="00690A26" w:rsidRDefault="00AA1D73" w:rsidP="00AA1D73">
      <w:pPr>
        <w:pStyle w:val="PL"/>
      </w:pPr>
      <w:r w:rsidRPr="00690A26">
        <w:t xml:space="preserve">          type: array</w:t>
      </w:r>
    </w:p>
    <w:p w14:paraId="628B5510" w14:textId="77777777" w:rsidR="00AA1D73" w:rsidRPr="00690A26" w:rsidRDefault="00AA1D73" w:rsidP="00AA1D73">
      <w:pPr>
        <w:pStyle w:val="PL"/>
      </w:pPr>
      <w:r w:rsidRPr="00690A26">
        <w:t xml:space="preserve">          items:</w:t>
      </w:r>
    </w:p>
    <w:p w14:paraId="164B2FCA" w14:textId="77777777" w:rsidR="00AA1D73" w:rsidRPr="00690A26" w:rsidRDefault="00AA1D73" w:rsidP="00AA1D73">
      <w:pPr>
        <w:pStyle w:val="PL"/>
      </w:pPr>
      <w:r w:rsidRPr="00690A26">
        <w:t xml:space="preserve">            $ref: '#/components/schemas/PlmnSnssai'</w:t>
      </w:r>
    </w:p>
    <w:p w14:paraId="5D751E37"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508E8" w14:textId="77777777" w:rsidR="00AA1D73" w:rsidRDefault="00AA1D73" w:rsidP="00AA1D73">
      <w:pPr>
        <w:pStyle w:val="PL"/>
      </w:pPr>
      <w:r>
        <w:t xml:space="preserve">        vendorId:</w:t>
      </w:r>
    </w:p>
    <w:p w14:paraId="4F039FD2" w14:textId="77777777" w:rsidR="00AA1D73" w:rsidRPr="002857AD" w:rsidRDefault="00AA1D73" w:rsidP="00AA1D73">
      <w:pPr>
        <w:pStyle w:val="PL"/>
      </w:pPr>
      <w:r>
        <w:t xml:space="preserve">          $ref: '#/components/schemas/VendorId'</w:t>
      </w:r>
    </w:p>
    <w:p w14:paraId="591718B9" w14:textId="77777777" w:rsidR="00AA1D73" w:rsidRDefault="00AA1D73" w:rsidP="00AA1D73">
      <w:pPr>
        <w:pStyle w:val="PL"/>
      </w:pPr>
      <w:r>
        <w:t xml:space="preserve">        supportedVendorSpecificFeatures:</w:t>
      </w:r>
    </w:p>
    <w:p w14:paraId="661C5E73" w14:textId="77777777" w:rsidR="00AA1D73" w:rsidRDefault="00AA1D73" w:rsidP="00AA1D73">
      <w:pPr>
        <w:pStyle w:val="PL"/>
      </w:pPr>
      <w:r>
        <w:t xml:space="preserve">          type: object</w:t>
      </w:r>
    </w:p>
    <w:p w14:paraId="69605B89" w14:textId="77777777" w:rsidR="00AA1D73" w:rsidRDefault="00AA1D73" w:rsidP="00AA1D73">
      <w:pPr>
        <w:pStyle w:val="PL"/>
      </w:pPr>
      <w:r>
        <w:t xml:space="preserve">          additionalProperties:</w:t>
      </w:r>
    </w:p>
    <w:p w14:paraId="30A476FB" w14:textId="77777777" w:rsidR="00AA1D73" w:rsidRDefault="00AA1D73" w:rsidP="00AA1D73">
      <w:pPr>
        <w:pStyle w:val="PL"/>
      </w:pPr>
      <w:r>
        <w:t xml:space="preserve">            type: array</w:t>
      </w:r>
    </w:p>
    <w:p w14:paraId="3075375A" w14:textId="77777777" w:rsidR="00AA1D73" w:rsidRDefault="00AA1D73" w:rsidP="00AA1D73">
      <w:pPr>
        <w:pStyle w:val="PL"/>
      </w:pPr>
      <w:r>
        <w:t xml:space="preserve">            items:</w:t>
      </w:r>
    </w:p>
    <w:p w14:paraId="1BD94C11" w14:textId="2F33A07D" w:rsidR="00AA1D73" w:rsidRDefault="00AA1D73" w:rsidP="00AA1D73">
      <w:pPr>
        <w:pStyle w:val="PL"/>
        <w:rPr>
          <w:ins w:id="55" w:author="Song Yue" w:date="2021-05-06T12:37:00Z"/>
        </w:rPr>
      </w:pPr>
      <w:r>
        <w:t xml:space="preserve">              $ref: '#/components/schemas/VendorSpecificFeature'</w:t>
      </w:r>
    </w:p>
    <w:p w14:paraId="6AA09C72" w14:textId="608BA0D6" w:rsidR="00852E20" w:rsidRDefault="00852E20" w:rsidP="00AA1D73">
      <w:pPr>
        <w:pStyle w:val="PL"/>
        <w:rPr>
          <w:lang w:eastAsia="zh-CN"/>
        </w:rPr>
      </w:pPr>
      <w:ins w:id="56" w:author="Song Yue" w:date="2021-05-06T12:37:00Z">
        <w:r>
          <w:rPr>
            <w:rFonts w:hint="eastAsia"/>
            <w:lang w:eastAsia="zh-CN"/>
          </w:rPr>
          <w:t xml:space="preserve"> </w:t>
        </w:r>
        <w:r>
          <w:rPr>
            <w:lang w:eastAsia="zh-CN"/>
          </w:rPr>
          <w:t xml:space="preserve">           minItems: 1</w:t>
        </w:r>
      </w:ins>
    </w:p>
    <w:p w14:paraId="7A47EFE1" w14:textId="77777777" w:rsidR="00AA1D73" w:rsidRPr="002857AD" w:rsidRDefault="00AA1D73" w:rsidP="00AA1D73">
      <w:pPr>
        <w:pStyle w:val="PL"/>
      </w:pPr>
      <w:r>
        <w:t xml:space="preserve">          minProperties: 1</w:t>
      </w:r>
    </w:p>
    <w:p w14:paraId="34CA846C" w14:textId="77777777" w:rsidR="00AA1D73" w:rsidRDefault="00AA1D73" w:rsidP="00AA1D73">
      <w:pPr>
        <w:pStyle w:val="PL"/>
        <w:rPr>
          <w:lang w:eastAsia="zh-CN"/>
        </w:rPr>
      </w:pPr>
      <w:r>
        <w:rPr>
          <w:lang w:eastAsia="zh-CN"/>
        </w:rPr>
        <w:t xml:space="preserve">        oauth2Required:</w:t>
      </w:r>
    </w:p>
    <w:p w14:paraId="5846FC79" w14:textId="77777777" w:rsidR="00AA1D73" w:rsidRDefault="00AA1D73" w:rsidP="00AA1D73">
      <w:pPr>
        <w:pStyle w:val="PL"/>
        <w:rPr>
          <w:lang w:eastAsia="zh-CN"/>
        </w:rPr>
      </w:pPr>
      <w:r>
        <w:rPr>
          <w:lang w:eastAsia="zh-CN"/>
        </w:rPr>
        <w:t xml:space="preserve">          type: boolean</w:t>
      </w:r>
    </w:p>
    <w:p w14:paraId="27A69785"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660C920C" w14:textId="77777777" w:rsidR="00EF6DF4" w:rsidRPr="00EF6DF4" w:rsidRDefault="00EF6DF4" w:rsidP="00EF6DF4">
      <w:pPr>
        <w:rPr>
          <w:color w:val="FF0000"/>
          <w:lang w:val="en-US" w:eastAsia="zh-CN"/>
        </w:rPr>
      </w:pPr>
    </w:p>
    <w:p w14:paraId="6882533C" w14:textId="77777777" w:rsidR="00B7021E" w:rsidRPr="006B5418" w:rsidRDefault="00B7021E" w:rsidP="00B7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9593C4" w14:textId="77777777" w:rsidR="00EF6DF4" w:rsidRPr="00690A26" w:rsidRDefault="00EF6DF4" w:rsidP="00EF6DF4">
      <w:pPr>
        <w:pStyle w:val="2"/>
      </w:pPr>
      <w:bookmarkStart w:id="57" w:name="_Toc24937837"/>
      <w:bookmarkStart w:id="58" w:name="_Toc33962657"/>
      <w:bookmarkStart w:id="59" w:name="_Toc42883426"/>
      <w:bookmarkStart w:id="60" w:name="_Toc49733294"/>
      <w:bookmarkStart w:id="61" w:name="_Toc56685153"/>
      <w:bookmarkStart w:id="62" w:name="_Toc67729983"/>
      <w:r w:rsidRPr="00690A26">
        <w:t>A.3</w:t>
      </w:r>
      <w:r w:rsidRPr="00690A26">
        <w:tab/>
      </w:r>
      <w:proofErr w:type="spellStart"/>
      <w:r w:rsidRPr="00690A26">
        <w:t>Nnrf_NFDiscovery</w:t>
      </w:r>
      <w:proofErr w:type="spellEnd"/>
      <w:r w:rsidRPr="00690A26">
        <w:t xml:space="preserve"> API</w:t>
      </w:r>
      <w:bookmarkEnd w:id="57"/>
      <w:bookmarkEnd w:id="58"/>
      <w:bookmarkEnd w:id="59"/>
      <w:bookmarkEnd w:id="60"/>
      <w:bookmarkEnd w:id="61"/>
      <w:bookmarkEnd w:id="62"/>
    </w:p>
    <w:p w14:paraId="44C8B8A8"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239CB635" w14:textId="77777777" w:rsidR="00AA1D73" w:rsidRPr="00690A26" w:rsidRDefault="00AA1D73" w:rsidP="00AA1D73">
      <w:pPr>
        <w:pStyle w:val="PL"/>
        <w:rPr>
          <w:lang w:val="en-US"/>
        </w:rPr>
      </w:pPr>
      <w:r w:rsidRPr="00690A26">
        <w:rPr>
          <w:lang w:val="en-US"/>
        </w:rPr>
        <w:t xml:space="preserve">    NFService:</w:t>
      </w:r>
    </w:p>
    <w:p w14:paraId="4E06E0B3" w14:textId="77777777" w:rsidR="00AA1D73" w:rsidRPr="00690A26" w:rsidRDefault="00AA1D73" w:rsidP="00AA1D73">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78E71DDF" w14:textId="77777777" w:rsidR="00AA1D73" w:rsidRPr="00690A26" w:rsidRDefault="00AA1D73" w:rsidP="00AA1D73">
      <w:pPr>
        <w:pStyle w:val="PL"/>
        <w:rPr>
          <w:lang w:val="en-US"/>
        </w:rPr>
      </w:pPr>
      <w:r w:rsidRPr="00690A26">
        <w:rPr>
          <w:lang w:val="en-US"/>
        </w:rPr>
        <w:t xml:space="preserve">      type: object</w:t>
      </w:r>
    </w:p>
    <w:p w14:paraId="5571F4F6" w14:textId="77777777" w:rsidR="00AA1D73" w:rsidRPr="00690A26" w:rsidRDefault="00AA1D73" w:rsidP="00AA1D73">
      <w:pPr>
        <w:pStyle w:val="PL"/>
        <w:rPr>
          <w:lang w:val="en-US"/>
        </w:rPr>
      </w:pPr>
      <w:r w:rsidRPr="00690A26">
        <w:rPr>
          <w:lang w:val="en-US"/>
        </w:rPr>
        <w:t xml:space="preserve">      required:</w:t>
      </w:r>
    </w:p>
    <w:p w14:paraId="0FCF7270" w14:textId="77777777" w:rsidR="00AA1D73" w:rsidRPr="00690A26" w:rsidRDefault="00AA1D73" w:rsidP="00AA1D73">
      <w:pPr>
        <w:pStyle w:val="PL"/>
        <w:rPr>
          <w:lang w:val="en-US"/>
        </w:rPr>
      </w:pPr>
      <w:r w:rsidRPr="00690A26">
        <w:rPr>
          <w:lang w:val="en-US"/>
        </w:rPr>
        <w:t xml:space="preserve">        - serviceInstanceId</w:t>
      </w:r>
    </w:p>
    <w:p w14:paraId="2465E9D6" w14:textId="77777777" w:rsidR="00AA1D73" w:rsidRPr="00690A26" w:rsidRDefault="00AA1D73" w:rsidP="00AA1D73">
      <w:pPr>
        <w:pStyle w:val="PL"/>
        <w:rPr>
          <w:lang w:val="en-US"/>
        </w:rPr>
      </w:pPr>
      <w:r w:rsidRPr="00690A26">
        <w:rPr>
          <w:lang w:val="en-US"/>
        </w:rPr>
        <w:t xml:space="preserve">        - serviceName</w:t>
      </w:r>
    </w:p>
    <w:p w14:paraId="74C88497" w14:textId="77777777" w:rsidR="00AA1D73" w:rsidRPr="00690A26" w:rsidRDefault="00AA1D73" w:rsidP="00AA1D73">
      <w:pPr>
        <w:pStyle w:val="PL"/>
        <w:rPr>
          <w:lang w:val="en-US"/>
        </w:rPr>
      </w:pPr>
      <w:r w:rsidRPr="00690A26">
        <w:rPr>
          <w:lang w:val="en-US"/>
        </w:rPr>
        <w:t xml:space="preserve">        - versions</w:t>
      </w:r>
    </w:p>
    <w:p w14:paraId="4B938A7E" w14:textId="77777777" w:rsidR="00AA1D73" w:rsidRPr="00690A26" w:rsidRDefault="00AA1D73" w:rsidP="00AA1D73">
      <w:pPr>
        <w:pStyle w:val="PL"/>
        <w:rPr>
          <w:lang w:val="en-US"/>
        </w:rPr>
      </w:pPr>
      <w:r w:rsidRPr="00690A26">
        <w:rPr>
          <w:lang w:val="en-US"/>
        </w:rPr>
        <w:t xml:space="preserve">        - scheme</w:t>
      </w:r>
    </w:p>
    <w:p w14:paraId="7634E481" w14:textId="77777777" w:rsidR="00AA1D73" w:rsidRPr="00690A26" w:rsidRDefault="00AA1D73" w:rsidP="00AA1D73">
      <w:pPr>
        <w:pStyle w:val="PL"/>
        <w:rPr>
          <w:lang w:val="en-US"/>
        </w:rPr>
      </w:pPr>
      <w:r w:rsidRPr="00690A26">
        <w:rPr>
          <w:lang w:val="en-US"/>
        </w:rPr>
        <w:t xml:space="preserve">        - nfServiceStatus</w:t>
      </w:r>
    </w:p>
    <w:p w14:paraId="662F15CF" w14:textId="77777777" w:rsidR="00AA1D73" w:rsidRPr="00690A26" w:rsidRDefault="00AA1D73" w:rsidP="00AA1D73">
      <w:pPr>
        <w:pStyle w:val="PL"/>
        <w:rPr>
          <w:lang w:val="en-US"/>
        </w:rPr>
      </w:pPr>
      <w:r w:rsidRPr="00690A26">
        <w:rPr>
          <w:lang w:val="en-US"/>
        </w:rPr>
        <w:t xml:space="preserve">      properties:</w:t>
      </w:r>
    </w:p>
    <w:p w14:paraId="3764843C" w14:textId="77777777" w:rsidR="00AA1D73" w:rsidRPr="00690A26" w:rsidRDefault="00AA1D73" w:rsidP="00AA1D73">
      <w:pPr>
        <w:pStyle w:val="PL"/>
        <w:rPr>
          <w:lang w:val="en-US"/>
        </w:rPr>
      </w:pPr>
      <w:r w:rsidRPr="00690A26">
        <w:rPr>
          <w:lang w:val="en-US"/>
        </w:rPr>
        <w:t xml:space="preserve">        serviceInstanceId:</w:t>
      </w:r>
    </w:p>
    <w:p w14:paraId="2631CA10" w14:textId="77777777" w:rsidR="00AA1D73" w:rsidRPr="00690A26" w:rsidRDefault="00AA1D73" w:rsidP="00AA1D73">
      <w:pPr>
        <w:pStyle w:val="PL"/>
        <w:rPr>
          <w:lang w:val="en-US"/>
        </w:rPr>
      </w:pPr>
      <w:r w:rsidRPr="00690A26">
        <w:rPr>
          <w:lang w:val="en-US"/>
        </w:rPr>
        <w:t xml:space="preserve">          type: string</w:t>
      </w:r>
    </w:p>
    <w:p w14:paraId="5F21A09A" w14:textId="77777777" w:rsidR="00AA1D73" w:rsidRPr="00690A26" w:rsidRDefault="00AA1D73" w:rsidP="00AA1D73">
      <w:pPr>
        <w:pStyle w:val="PL"/>
        <w:rPr>
          <w:lang w:val="en-US"/>
        </w:rPr>
      </w:pPr>
      <w:r w:rsidRPr="00690A26">
        <w:rPr>
          <w:lang w:val="en-US"/>
        </w:rPr>
        <w:t xml:space="preserve">        serviceName:</w:t>
      </w:r>
    </w:p>
    <w:p w14:paraId="281B1727" w14:textId="77777777" w:rsidR="00AA1D73" w:rsidRPr="00690A26" w:rsidRDefault="00AA1D73" w:rsidP="00AA1D73">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3253F987" w14:textId="77777777" w:rsidR="00AA1D73" w:rsidRPr="00690A26" w:rsidRDefault="00AA1D73" w:rsidP="00AA1D73">
      <w:pPr>
        <w:pStyle w:val="PL"/>
        <w:rPr>
          <w:lang w:val="en-US"/>
        </w:rPr>
      </w:pPr>
      <w:r w:rsidRPr="00690A26">
        <w:rPr>
          <w:lang w:val="en-US"/>
        </w:rPr>
        <w:t xml:space="preserve">        versions:</w:t>
      </w:r>
    </w:p>
    <w:p w14:paraId="5A987906" w14:textId="77777777" w:rsidR="00AA1D73" w:rsidRPr="00690A26" w:rsidRDefault="00AA1D73" w:rsidP="00AA1D73">
      <w:pPr>
        <w:pStyle w:val="PL"/>
        <w:rPr>
          <w:lang w:val="en-US"/>
        </w:rPr>
      </w:pPr>
      <w:r w:rsidRPr="00690A26">
        <w:rPr>
          <w:lang w:val="en-US"/>
        </w:rPr>
        <w:t xml:space="preserve">          type: array</w:t>
      </w:r>
    </w:p>
    <w:p w14:paraId="2667B1E0" w14:textId="77777777" w:rsidR="00AA1D73" w:rsidRPr="00690A26" w:rsidRDefault="00AA1D73" w:rsidP="00AA1D73">
      <w:pPr>
        <w:pStyle w:val="PL"/>
        <w:rPr>
          <w:lang w:val="en-US"/>
        </w:rPr>
      </w:pPr>
      <w:r w:rsidRPr="00690A26">
        <w:rPr>
          <w:lang w:val="en-US"/>
        </w:rPr>
        <w:t xml:space="preserve">          items:</w:t>
      </w:r>
    </w:p>
    <w:p w14:paraId="731F97EB" w14:textId="77777777" w:rsidR="00AA1D73" w:rsidRPr="00690A26" w:rsidRDefault="00AA1D73" w:rsidP="00AA1D73">
      <w:pPr>
        <w:pStyle w:val="PL"/>
        <w:rPr>
          <w:lang w:val="en-US"/>
        </w:rPr>
      </w:pPr>
      <w:r w:rsidRPr="00690A26">
        <w:rPr>
          <w:lang w:val="en-US"/>
        </w:rPr>
        <w:lastRenderedPageBreak/>
        <w:t xml:space="preserve">            </w:t>
      </w:r>
      <w:r w:rsidRPr="00690A26">
        <w:t>$ref: 'TS29510_Nnrf_NFManagement.yaml#/components/schemas/NFServiceVersion'</w:t>
      </w:r>
    </w:p>
    <w:p w14:paraId="1E13FF65" w14:textId="77777777" w:rsidR="00AA1D73" w:rsidRPr="00690A26" w:rsidRDefault="00AA1D73" w:rsidP="00AA1D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98443" w14:textId="77777777" w:rsidR="00AA1D73" w:rsidRPr="00690A26" w:rsidRDefault="00AA1D73" w:rsidP="00AA1D73">
      <w:pPr>
        <w:pStyle w:val="PL"/>
        <w:rPr>
          <w:lang w:val="en-US"/>
        </w:rPr>
      </w:pPr>
      <w:r w:rsidRPr="00690A26">
        <w:rPr>
          <w:lang w:val="en-US"/>
        </w:rPr>
        <w:t xml:space="preserve">        scheme:</w:t>
      </w:r>
    </w:p>
    <w:p w14:paraId="3993A527" w14:textId="77777777" w:rsidR="00AA1D73" w:rsidRPr="00690A26" w:rsidRDefault="00AA1D73" w:rsidP="00AA1D73">
      <w:pPr>
        <w:pStyle w:val="PL"/>
        <w:rPr>
          <w:lang w:val="en-US"/>
        </w:rPr>
      </w:pPr>
      <w:r w:rsidRPr="00690A26">
        <w:rPr>
          <w:lang w:val="en-US"/>
        </w:rPr>
        <w:t xml:space="preserve">          </w:t>
      </w:r>
      <w:r w:rsidRPr="00690A26">
        <w:t>$ref: 'TS29571_CommonData.yaml#/components/schemas/UriScheme'</w:t>
      </w:r>
    </w:p>
    <w:p w14:paraId="7033A674" w14:textId="77777777" w:rsidR="00AA1D73" w:rsidRPr="00690A26" w:rsidRDefault="00AA1D73" w:rsidP="00AA1D73">
      <w:pPr>
        <w:pStyle w:val="PL"/>
      </w:pPr>
      <w:r w:rsidRPr="00690A26">
        <w:t xml:space="preserve">        nfServiceStatus:</w:t>
      </w:r>
    </w:p>
    <w:p w14:paraId="08859DD7" w14:textId="77777777" w:rsidR="00AA1D73" w:rsidRPr="00690A26" w:rsidRDefault="00AA1D73" w:rsidP="00AA1D73">
      <w:pPr>
        <w:pStyle w:val="PL"/>
      </w:pPr>
      <w:r w:rsidRPr="00690A26">
        <w:t xml:space="preserve">          $ref: </w:t>
      </w:r>
      <w:r w:rsidRPr="00690A26">
        <w:rPr>
          <w:lang w:val="en-US"/>
        </w:rPr>
        <w:t>'TS29510_Nnrf_NFManagement.yaml#/components/schemas</w:t>
      </w:r>
      <w:r w:rsidRPr="00690A26">
        <w:t>/NFServiceStatus'</w:t>
      </w:r>
    </w:p>
    <w:p w14:paraId="0904F196" w14:textId="77777777" w:rsidR="00AA1D73" w:rsidRPr="00690A26" w:rsidRDefault="00AA1D73" w:rsidP="00AA1D73">
      <w:pPr>
        <w:pStyle w:val="PL"/>
        <w:rPr>
          <w:lang w:val="en-US"/>
        </w:rPr>
      </w:pPr>
      <w:r w:rsidRPr="00690A26">
        <w:rPr>
          <w:lang w:val="en-US"/>
        </w:rPr>
        <w:t xml:space="preserve">        fqdn:</w:t>
      </w:r>
    </w:p>
    <w:p w14:paraId="1DB4CEFA" w14:textId="77777777" w:rsidR="00AA1D73" w:rsidRPr="00690A26" w:rsidRDefault="00AA1D73" w:rsidP="00AA1D73">
      <w:pPr>
        <w:pStyle w:val="PL"/>
        <w:rPr>
          <w:lang w:val="en-US"/>
        </w:rPr>
      </w:pPr>
      <w:r w:rsidRPr="00690A26">
        <w:rPr>
          <w:lang w:val="en-US"/>
        </w:rPr>
        <w:t xml:space="preserve">          $ref: 'TS29510_Nnrf_NFManagement.yaml#/components/schemas/Fqdn'</w:t>
      </w:r>
    </w:p>
    <w:p w14:paraId="3C750B3C" w14:textId="77777777" w:rsidR="00AA1D73" w:rsidRPr="00690A26" w:rsidRDefault="00AA1D73" w:rsidP="00AA1D73">
      <w:pPr>
        <w:pStyle w:val="PL"/>
        <w:rPr>
          <w:lang w:val="en-US"/>
        </w:rPr>
      </w:pPr>
      <w:r w:rsidRPr="00690A26">
        <w:rPr>
          <w:lang w:val="en-US"/>
        </w:rPr>
        <w:t xml:space="preserve">        ipEndPoints:</w:t>
      </w:r>
    </w:p>
    <w:p w14:paraId="713CE266" w14:textId="77777777" w:rsidR="00AA1D73" w:rsidRPr="00690A26" w:rsidRDefault="00AA1D73" w:rsidP="00AA1D73">
      <w:pPr>
        <w:pStyle w:val="PL"/>
        <w:rPr>
          <w:lang w:val="en-US"/>
        </w:rPr>
      </w:pPr>
      <w:r w:rsidRPr="00690A26">
        <w:rPr>
          <w:lang w:val="en-US"/>
        </w:rPr>
        <w:t xml:space="preserve">          type: array</w:t>
      </w:r>
    </w:p>
    <w:p w14:paraId="47C64895" w14:textId="77777777" w:rsidR="00AA1D73" w:rsidRPr="00690A26" w:rsidRDefault="00AA1D73" w:rsidP="00AA1D73">
      <w:pPr>
        <w:pStyle w:val="PL"/>
        <w:rPr>
          <w:lang w:val="en-US"/>
        </w:rPr>
      </w:pPr>
      <w:r w:rsidRPr="00690A26">
        <w:rPr>
          <w:lang w:val="en-US"/>
        </w:rPr>
        <w:t xml:space="preserve">          items:</w:t>
      </w:r>
    </w:p>
    <w:p w14:paraId="1CDB5AC4" w14:textId="77777777" w:rsidR="00AA1D73" w:rsidRPr="00690A26" w:rsidRDefault="00AA1D73" w:rsidP="00AA1D73">
      <w:pPr>
        <w:pStyle w:val="PL"/>
        <w:rPr>
          <w:lang w:val="en-US"/>
        </w:rPr>
      </w:pPr>
      <w:r w:rsidRPr="00690A26">
        <w:rPr>
          <w:lang w:val="en-US"/>
        </w:rPr>
        <w:t xml:space="preserve">            $ref: 'TS29510_Nnrf_NFManagement.yaml#/components/schemas/IpEndPoint'</w:t>
      </w:r>
    </w:p>
    <w:p w14:paraId="2635D47E" w14:textId="77777777" w:rsidR="00AA1D73" w:rsidRPr="00690A26" w:rsidRDefault="00AA1D73" w:rsidP="00AA1D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259D97" w14:textId="77777777" w:rsidR="00AA1D73" w:rsidRPr="00690A26" w:rsidRDefault="00AA1D73" w:rsidP="00AA1D73">
      <w:pPr>
        <w:pStyle w:val="PL"/>
        <w:rPr>
          <w:lang w:val="en-US"/>
        </w:rPr>
      </w:pPr>
      <w:r w:rsidRPr="00690A26">
        <w:rPr>
          <w:lang w:val="en-US"/>
        </w:rPr>
        <w:t xml:space="preserve">        apiPrefix:</w:t>
      </w:r>
    </w:p>
    <w:p w14:paraId="101BB66D" w14:textId="77777777" w:rsidR="00AA1D73" w:rsidRPr="00690A26" w:rsidRDefault="00AA1D73" w:rsidP="00AA1D73">
      <w:pPr>
        <w:pStyle w:val="PL"/>
        <w:rPr>
          <w:lang w:val="en-US"/>
        </w:rPr>
      </w:pPr>
      <w:r w:rsidRPr="00690A26">
        <w:rPr>
          <w:lang w:val="en-US"/>
        </w:rPr>
        <w:t xml:space="preserve">          type: string</w:t>
      </w:r>
    </w:p>
    <w:p w14:paraId="12321DC9" w14:textId="77777777" w:rsidR="00AA1D73" w:rsidRPr="00690A26" w:rsidRDefault="00AA1D73" w:rsidP="00AA1D73">
      <w:pPr>
        <w:pStyle w:val="PL"/>
        <w:rPr>
          <w:lang w:val="en-US"/>
        </w:rPr>
      </w:pPr>
      <w:r w:rsidRPr="00690A26">
        <w:rPr>
          <w:lang w:val="en-US"/>
        </w:rPr>
        <w:t xml:space="preserve">        defaultNotificationSubscriptions:</w:t>
      </w:r>
    </w:p>
    <w:p w14:paraId="27AD659D" w14:textId="77777777" w:rsidR="00AA1D73" w:rsidRPr="00690A26" w:rsidRDefault="00AA1D73" w:rsidP="00AA1D73">
      <w:pPr>
        <w:pStyle w:val="PL"/>
        <w:rPr>
          <w:lang w:val="en-US"/>
        </w:rPr>
      </w:pPr>
      <w:r w:rsidRPr="00690A26">
        <w:rPr>
          <w:lang w:val="en-US"/>
        </w:rPr>
        <w:t xml:space="preserve">          type: array</w:t>
      </w:r>
    </w:p>
    <w:p w14:paraId="421FF75A" w14:textId="77777777" w:rsidR="00AA1D73" w:rsidRPr="00690A26" w:rsidRDefault="00AA1D73" w:rsidP="00AA1D73">
      <w:pPr>
        <w:pStyle w:val="PL"/>
        <w:rPr>
          <w:lang w:val="en-US"/>
        </w:rPr>
      </w:pPr>
      <w:r w:rsidRPr="00690A26">
        <w:rPr>
          <w:lang w:val="en-US"/>
        </w:rPr>
        <w:t xml:space="preserve">          items:</w:t>
      </w:r>
    </w:p>
    <w:p w14:paraId="5F60FDD4" w14:textId="77777777" w:rsidR="00AA1D73" w:rsidRPr="00690A26" w:rsidRDefault="00AA1D73" w:rsidP="00AA1D73">
      <w:pPr>
        <w:pStyle w:val="PL"/>
        <w:rPr>
          <w:lang w:val="en-US"/>
        </w:rPr>
      </w:pPr>
      <w:r w:rsidRPr="00690A26">
        <w:rPr>
          <w:lang w:val="en-US"/>
        </w:rPr>
        <w:t xml:space="preserve">            $ref: 'TS29510_Nnrf_NFManagement.yaml#/components/schemas/DefaultNotificationSubscription'</w:t>
      </w:r>
    </w:p>
    <w:p w14:paraId="26F68875" w14:textId="77777777" w:rsidR="00AA1D73" w:rsidRPr="00690A26" w:rsidRDefault="00AA1D73" w:rsidP="00AA1D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DDAD32" w14:textId="77777777" w:rsidR="00AA1D73" w:rsidRPr="00690A26" w:rsidRDefault="00AA1D73" w:rsidP="00AA1D73">
      <w:pPr>
        <w:pStyle w:val="PL"/>
        <w:rPr>
          <w:lang w:val="en-US"/>
        </w:rPr>
      </w:pPr>
      <w:r w:rsidRPr="00690A26">
        <w:rPr>
          <w:lang w:val="en-US"/>
        </w:rPr>
        <w:t xml:space="preserve">        capacity:</w:t>
      </w:r>
    </w:p>
    <w:p w14:paraId="054A35F4" w14:textId="77777777" w:rsidR="00AA1D73" w:rsidRPr="00690A26" w:rsidRDefault="00AA1D73" w:rsidP="00AA1D73">
      <w:pPr>
        <w:pStyle w:val="PL"/>
        <w:rPr>
          <w:lang w:val="en-US"/>
        </w:rPr>
      </w:pPr>
      <w:r w:rsidRPr="00690A26">
        <w:rPr>
          <w:lang w:val="en-US"/>
        </w:rPr>
        <w:t xml:space="preserve">          type: integer</w:t>
      </w:r>
    </w:p>
    <w:p w14:paraId="0B047C81" w14:textId="77777777" w:rsidR="00AA1D73" w:rsidRPr="00690A26" w:rsidRDefault="00AA1D73" w:rsidP="00AA1D73">
      <w:pPr>
        <w:pStyle w:val="PL"/>
        <w:rPr>
          <w:lang w:val="en-US"/>
        </w:rPr>
      </w:pPr>
      <w:r w:rsidRPr="00690A26">
        <w:rPr>
          <w:lang w:val="en-US"/>
        </w:rPr>
        <w:t xml:space="preserve">          minimum: 0</w:t>
      </w:r>
    </w:p>
    <w:p w14:paraId="46291071" w14:textId="77777777" w:rsidR="00AA1D73" w:rsidRPr="00690A26" w:rsidRDefault="00AA1D73" w:rsidP="00AA1D73">
      <w:pPr>
        <w:pStyle w:val="PL"/>
        <w:rPr>
          <w:lang w:val="en-US"/>
        </w:rPr>
      </w:pPr>
      <w:r w:rsidRPr="00690A26">
        <w:rPr>
          <w:lang w:val="en-US"/>
        </w:rPr>
        <w:t xml:space="preserve">          maximum: 65535</w:t>
      </w:r>
    </w:p>
    <w:p w14:paraId="3068A601" w14:textId="77777777" w:rsidR="00AA1D73" w:rsidRPr="00690A26" w:rsidRDefault="00AA1D73" w:rsidP="00AA1D73">
      <w:pPr>
        <w:pStyle w:val="PL"/>
      </w:pPr>
      <w:r w:rsidRPr="00690A26">
        <w:t xml:space="preserve">        </w:t>
      </w:r>
      <w:r w:rsidRPr="00690A26">
        <w:rPr>
          <w:rFonts w:hint="eastAsia"/>
          <w:lang w:eastAsia="zh-CN"/>
        </w:rPr>
        <w:t>load</w:t>
      </w:r>
      <w:r w:rsidRPr="00690A26">
        <w:t>:</w:t>
      </w:r>
    </w:p>
    <w:p w14:paraId="39B53DDE" w14:textId="77777777" w:rsidR="00AA1D73" w:rsidRPr="00690A26" w:rsidRDefault="00AA1D73" w:rsidP="00AA1D73">
      <w:pPr>
        <w:pStyle w:val="PL"/>
      </w:pPr>
      <w:r w:rsidRPr="00690A26">
        <w:t xml:space="preserve">          type: integer</w:t>
      </w:r>
    </w:p>
    <w:p w14:paraId="79134EC1" w14:textId="77777777" w:rsidR="00AA1D73" w:rsidRPr="00690A26" w:rsidRDefault="00AA1D73" w:rsidP="00AA1D73">
      <w:pPr>
        <w:pStyle w:val="PL"/>
        <w:rPr>
          <w:lang w:val="en-US" w:eastAsia="zh-CN"/>
        </w:rPr>
      </w:pPr>
      <w:r w:rsidRPr="00690A26">
        <w:rPr>
          <w:rFonts w:hint="eastAsia"/>
          <w:lang w:val="en-US" w:eastAsia="zh-CN"/>
        </w:rPr>
        <w:t xml:space="preserve">          minimum: 0</w:t>
      </w:r>
    </w:p>
    <w:p w14:paraId="74C12B89" w14:textId="77777777" w:rsidR="00AA1D73" w:rsidRPr="00690A26" w:rsidRDefault="00AA1D73" w:rsidP="00AA1D73">
      <w:pPr>
        <w:pStyle w:val="PL"/>
        <w:rPr>
          <w:lang w:val="en-US" w:eastAsia="zh-CN"/>
        </w:rPr>
      </w:pPr>
      <w:r w:rsidRPr="00690A26">
        <w:rPr>
          <w:rFonts w:hint="eastAsia"/>
          <w:lang w:val="en-US" w:eastAsia="zh-CN"/>
        </w:rPr>
        <w:t xml:space="preserve">          maximum: 100</w:t>
      </w:r>
    </w:p>
    <w:p w14:paraId="31B0167D" w14:textId="77777777" w:rsidR="00AA1D73" w:rsidRDefault="00AA1D73" w:rsidP="00AA1D73">
      <w:pPr>
        <w:pStyle w:val="PL"/>
        <w:rPr>
          <w:lang w:val="en-US" w:eastAsia="zh-CN"/>
        </w:rPr>
      </w:pPr>
      <w:r>
        <w:rPr>
          <w:lang w:val="en-US" w:eastAsia="zh-CN"/>
        </w:rPr>
        <w:t xml:space="preserve">        loadTimeStamp:</w:t>
      </w:r>
    </w:p>
    <w:p w14:paraId="4B5B8CA8" w14:textId="77777777" w:rsidR="00AA1D73" w:rsidRPr="00690A26" w:rsidRDefault="00AA1D73" w:rsidP="00AA1D73">
      <w:pPr>
        <w:pStyle w:val="PL"/>
        <w:rPr>
          <w:lang w:val="en-US" w:eastAsia="zh-CN"/>
        </w:rPr>
      </w:pPr>
      <w:r>
        <w:rPr>
          <w:lang w:val="en-US" w:eastAsia="zh-CN"/>
        </w:rPr>
        <w:t xml:space="preserve">          $ref: </w:t>
      </w:r>
      <w:r w:rsidRPr="00690A26">
        <w:t>'TS29571_CommonData.yaml#/components/schemas/</w:t>
      </w:r>
      <w:r>
        <w:t>DateTime'</w:t>
      </w:r>
    </w:p>
    <w:p w14:paraId="122FDB4E" w14:textId="77777777" w:rsidR="00AA1D73" w:rsidRPr="00690A26" w:rsidRDefault="00AA1D73" w:rsidP="00AA1D73">
      <w:pPr>
        <w:pStyle w:val="PL"/>
        <w:rPr>
          <w:lang w:val="en-US"/>
        </w:rPr>
      </w:pPr>
      <w:r w:rsidRPr="00690A26">
        <w:rPr>
          <w:lang w:val="en-US"/>
        </w:rPr>
        <w:t xml:space="preserve">        priority:</w:t>
      </w:r>
    </w:p>
    <w:p w14:paraId="50FD03BF" w14:textId="77777777" w:rsidR="00AA1D73" w:rsidRPr="00690A26" w:rsidRDefault="00AA1D73" w:rsidP="00AA1D73">
      <w:pPr>
        <w:pStyle w:val="PL"/>
        <w:rPr>
          <w:lang w:val="en-US"/>
        </w:rPr>
      </w:pPr>
      <w:r w:rsidRPr="00690A26">
        <w:rPr>
          <w:lang w:val="en-US"/>
        </w:rPr>
        <w:t xml:space="preserve">          type: integer</w:t>
      </w:r>
    </w:p>
    <w:p w14:paraId="15858A02" w14:textId="77777777" w:rsidR="00AA1D73" w:rsidRPr="00690A26" w:rsidRDefault="00AA1D73" w:rsidP="00AA1D73">
      <w:pPr>
        <w:pStyle w:val="PL"/>
        <w:rPr>
          <w:lang w:val="en-US"/>
        </w:rPr>
      </w:pPr>
      <w:r w:rsidRPr="00690A26">
        <w:rPr>
          <w:lang w:val="en-US"/>
        </w:rPr>
        <w:t xml:space="preserve">          minimum: 0</w:t>
      </w:r>
    </w:p>
    <w:p w14:paraId="3F0C3D7A" w14:textId="77777777" w:rsidR="00AA1D73" w:rsidRPr="00690A26" w:rsidRDefault="00AA1D73" w:rsidP="00AA1D73">
      <w:pPr>
        <w:pStyle w:val="PL"/>
        <w:rPr>
          <w:lang w:val="en-US"/>
        </w:rPr>
      </w:pPr>
      <w:r w:rsidRPr="00690A26">
        <w:rPr>
          <w:lang w:val="en-US"/>
        </w:rPr>
        <w:t xml:space="preserve">          maximum: 65535</w:t>
      </w:r>
    </w:p>
    <w:p w14:paraId="539F477D" w14:textId="77777777" w:rsidR="00AA1D73" w:rsidRPr="00690A26" w:rsidRDefault="00AA1D73" w:rsidP="00AA1D73">
      <w:pPr>
        <w:pStyle w:val="PL"/>
      </w:pPr>
      <w:r w:rsidRPr="00690A26">
        <w:t xml:space="preserve">        recoveryTime:</w:t>
      </w:r>
    </w:p>
    <w:p w14:paraId="20865BE8" w14:textId="77777777" w:rsidR="00AA1D73" w:rsidRPr="00690A26" w:rsidRDefault="00AA1D73" w:rsidP="00AA1D73">
      <w:pPr>
        <w:pStyle w:val="PL"/>
      </w:pPr>
      <w:r w:rsidRPr="00690A26">
        <w:t xml:space="preserve">          $ref: 'TS29571_CommonData.yaml#/components/schemas/DateTime'</w:t>
      </w:r>
    </w:p>
    <w:p w14:paraId="5D80906C" w14:textId="77777777" w:rsidR="00AA1D73" w:rsidRPr="00690A26" w:rsidRDefault="00AA1D73" w:rsidP="00AA1D73">
      <w:pPr>
        <w:pStyle w:val="PL"/>
        <w:rPr>
          <w:lang w:val="en-US"/>
        </w:rPr>
      </w:pPr>
      <w:r w:rsidRPr="00690A26">
        <w:rPr>
          <w:lang w:val="en-US"/>
        </w:rPr>
        <w:t xml:space="preserve">        supportedFeatures:</w:t>
      </w:r>
    </w:p>
    <w:p w14:paraId="28316178" w14:textId="77777777" w:rsidR="00AA1D73" w:rsidRPr="00690A26" w:rsidRDefault="00AA1D73" w:rsidP="00AA1D73">
      <w:pPr>
        <w:pStyle w:val="PL"/>
        <w:rPr>
          <w:lang w:val="en-US"/>
        </w:rPr>
      </w:pPr>
      <w:r w:rsidRPr="00690A26">
        <w:rPr>
          <w:lang w:val="en-US"/>
        </w:rPr>
        <w:t xml:space="preserve">          $ref: 'TS29571_CommonData.yaml#/components/schemas/SupportedFeatures'</w:t>
      </w:r>
    </w:p>
    <w:p w14:paraId="0974F118" w14:textId="77777777" w:rsidR="00AA1D73" w:rsidRPr="00690A26" w:rsidRDefault="00AA1D73" w:rsidP="00AA1D73">
      <w:pPr>
        <w:pStyle w:val="PL"/>
      </w:pPr>
      <w:r w:rsidRPr="00690A26">
        <w:rPr>
          <w:lang w:eastAsia="zh-CN"/>
        </w:rPr>
        <w:t xml:space="preserve">        nfService</w:t>
      </w:r>
      <w:r w:rsidRPr="00690A26">
        <w:t>SetId</w:t>
      </w:r>
      <w:r w:rsidRPr="00690A26">
        <w:rPr>
          <w:rFonts w:hint="eastAsia"/>
        </w:rPr>
        <w:t>List</w:t>
      </w:r>
      <w:r w:rsidRPr="00690A26">
        <w:t>:</w:t>
      </w:r>
    </w:p>
    <w:p w14:paraId="6651D78B" w14:textId="77777777" w:rsidR="00AA1D73" w:rsidRPr="00690A26" w:rsidRDefault="00AA1D73" w:rsidP="00AA1D73">
      <w:pPr>
        <w:pStyle w:val="PL"/>
      </w:pPr>
      <w:r w:rsidRPr="00690A26">
        <w:t xml:space="preserve">          type: array</w:t>
      </w:r>
    </w:p>
    <w:p w14:paraId="6CC6E7AE" w14:textId="77777777" w:rsidR="00AA1D73" w:rsidRPr="00690A26" w:rsidRDefault="00AA1D73" w:rsidP="00AA1D73">
      <w:pPr>
        <w:pStyle w:val="PL"/>
      </w:pPr>
      <w:r w:rsidRPr="00690A26">
        <w:t xml:space="preserve">          items:</w:t>
      </w:r>
    </w:p>
    <w:p w14:paraId="25B2E58A" w14:textId="77777777" w:rsidR="00AA1D73" w:rsidRPr="00690A26" w:rsidRDefault="00AA1D73" w:rsidP="00AA1D73">
      <w:pPr>
        <w:pStyle w:val="PL"/>
      </w:pPr>
      <w:r w:rsidRPr="00690A26">
        <w:t xml:space="preserve">            $ref: 'TS29571_CommonData.yaml#/components/schemas/NfServiceSetId'</w:t>
      </w:r>
    </w:p>
    <w:p w14:paraId="5B1CA530"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FA1C45" w14:textId="77777777" w:rsidR="00AA1D73" w:rsidRPr="00690A26" w:rsidRDefault="00AA1D73" w:rsidP="00AA1D73">
      <w:pPr>
        <w:pStyle w:val="PL"/>
      </w:pPr>
      <w:r w:rsidRPr="00690A26">
        <w:t xml:space="preserve">        sNssais:</w:t>
      </w:r>
    </w:p>
    <w:p w14:paraId="3A1B6A3E" w14:textId="77777777" w:rsidR="00AA1D73" w:rsidRPr="00690A26" w:rsidRDefault="00AA1D73" w:rsidP="00AA1D73">
      <w:pPr>
        <w:pStyle w:val="PL"/>
      </w:pPr>
      <w:r w:rsidRPr="00690A26">
        <w:t xml:space="preserve">          type: array</w:t>
      </w:r>
    </w:p>
    <w:p w14:paraId="48C7AB02" w14:textId="77777777" w:rsidR="00AA1D73" w:rsidRPr="00690A26" w:rsidRDefault="00AA1D73" w:rsidP="00AA1D73">
      <w:pPr>
        <w:pStyle w:val="PL"/>
      </w:pPr>
      <w:r w:rsidRPr="00690A26">
        <w:t xml:space="preserve">          items:</w:t>
      </w:r>
    </w:p>
    <w:p w14:paraId="2EF84771" w14:textId="77777777" w:rsidR="00AA1D73" w:rsidRPr="00690A26" w:rsidRDefault="00AA1D73" w:rsidP="00AA1D73">
      <w:pPr>
        <w:pStyle w:val="PL"/>
      </w:pPr>
      <w:r w:rsidRPr="00690A26">
        <w:t xml:space="preserve">            $ref: 'TS29571_CommonData.yaml#/components/schemas/</w:t>
      </w:r>
      <w:r>
        <w:t>Ext</w:t>
      </w:r>
      <w:r w:rsidRPr="00690A26">
        <w:t>Snssai'</w:t>
      </w:r>
    </w:p>
    <w:p w14:paraId="05D97A1E" w14:textId="77777777" w:rsidR="00AA1D73"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2E8FFE" w14:textId="77777777" w:rsidR="00AA1D73" w:rsidRPr="00690A26" w:rsidRDefault="00AA1D73" w:rsidP="00AA1D73">
      <w:pPr>
        <w:pStyle w:val="PL"/>
      </w:pPr>
      <w:r w:rsidRPr="00690A26">
        <w:rPr>
          <w:lang w:eastAsia="zh-CN"/>
        </w:rPr>
        <w:t xml:space="preserve">        </w:t>
      </w:r>
      <w:r w:rsidRPr="00690A26">
        <w:rPr>
          <w:rFonts w:hint="eastAsia"/>
        </w:rPr>
        <w:t>perPlmnSnssaiList</w:t>
      </w:r>
      <w:r w:rsidRPr="00690A26">
        <w:t>:</w:t>
      </w:r>
    </w:p>
    <w:p w14:paraId="2C56B481" w14:textId="77777777" w:rsidR="00AA1D73" w:rsidRPr="00690A26" w:rsidRDefault="00AA1D73" w:rsidP="00AA1D73">
      <w:pPr>
        <w:pStyle w:val="PL"/>
      </w:pPr>
      <w:r w:rsidRPr="00690A26">
        <w:t xml:space="preserve">          type: array</w:t>
      </w:r>
    </w:p>
    <w:p w14:paraId="1557794F" w14:textId="77777777" w:rsidR="00AA1D73" w:rsidRPr="00690A26" w:rsidRDefault="00AA1D73" w:rsidP="00AA1D73">
      <w:pPr>
        <w:pStyle w:val="PL"/>
      </w:pPr>
      <w:r w:rsidRPr="00690A26">
        <w:t xml:space="preserve">          items:</w:t>
      </w:r>
    </w:p>
    <w:p w14:paraId="57D577E8" w14:textId="77777777" w:rsidR="00AA1D73" w:rsidRPr="00690A26" w:rsidRDefault="00AA1D73" w:rsidP="00AA1D73">
      <w:pPr>
        <w:pStyle w:val="PL"/>
      </w:pPr>
      <w:r w:rsidRPr="00690A26">
        <w:t xml:space="preserve">            $ref: '</w:t>
      </w:r>
      <w:r>
        <w:rPr>
          <w:lang w:val="en-US"/>
        </w:rPr>
        <w:t>TS29510_Nnrf_NFManagement.yaml</w:t>
      </w:r>
      <w:r w:rsidRPr="00690A26">
        <w:t>#/components/schemas/PlmnSnssai'</w:t>
      </w:r>
    </w:p>
    <w:p w14:paraId="3365DF91"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E80CF" w14:textId="77777777" w:rsidR="00AA1D73" w:rsidRDefault="00AA1D73" w:rsidP="00AA1D73">
      <w:pPr>
        <w:pStyle w:val="PL"/>
      </w:pPr>
      <w:r>
        <w:t xml:space="preserve">        vendorId:</w:t>
      </w:r>
    </w:p>
    <w:p w14:paraId="06E07BD1" w14:textId="77777777" w:rsidR="00AA1D73" w:rsidRDefault="00AA1D73" w:rsidP="00AA1D73">
      <w:pPr>
        <w:pStyle w:val="PL"/>
      </w:pPr>
      <w:r>
        <w:t xml:space="preserve">          $ref: '</w:t>
      </w:r>
      <w:r w:rsidRPr="002857AD">
        <w:rPr>
          <w:lang w:val="en-US"/>
        </w:rPr>
        <w:t>TS29510_Nnrf_NFManagement.yaml</w:t>
      </w:r>
      <w:r>
        <w:t>#/components/schemas/VendorId'</w:t>
      </w:r>
    </w:p>
    <w:p w14:paraId="6CFAA2A4" w14:textId="77777777" w:rsidR="00AA1D73" w:rsidRDefault="00AA1D73" w:rsidP="00AA1D73">
      <w:pPr>
        <w:pStyle w:val="PL"/>
      </w:pPr>
      <w:r>
        <w:t xml:space="preserve">        supportedVendorSpecificFeatures:</w:t>
      </w:r>
    </w:p>
    <w:p w14:paraId="663E63BD" w14:textId="77777777" w:rsidR="00AA1D73" w:rsidRDefault="00AA1D73" w:rsidP="00AA1D73">
      <w:pPr>
        <w:pStyle w:val="PL"/>
      </w:pPr>
      <w:r>
        <w:t xml:space="preserve">          type: object</w:t>
      </w:r>
    </w:p>
    <w:p w14:paraId="028534BD" w14:textId="77777777" w:rsidR="00AA1D73" w:rsidRDefault="00AA1D73" w:rsidP="00AA1D73">
      <w:pPr>
        <w:pStyle w:val="PL"/>
      </w:pPr>
      <w:r>
        <w:t xml:space="preserve">          additionalProperties:</w:t>
      </w:r>
    </w:p>
    <w:p w14:paraId="4B44D96D" w14:textId="77777777" w:rsidR="00AA1D73" w:rsidRDefault="00AA1D73" w:rsidP="00AA1D73">
      <w:pPr>
        <w:pStyle w:val="PL"/>
      </w:pPr>
      <w:r>
        <w:t xml:space="preserve">            type: array</w:t>
      </w:r>
    </w:p>
    <w:p w14:paraId="2B560F3B" w14:textId="77777777" w:rsidR="00AA1D73" w:rsidRDefault="00AA1D73" w:rsidP="00AA1D73">
      <w:pPr>
        <w:pStyle w:val="PL"/>
      </w:pPr>
      <w:r>
        <w:t xml:space="preserve">            items:</w:t>
      </w:r>
    </w:p>
    <w:p w14:paraId="1F9312BE" w14:textId="77777777" w:rsidR="00AA1D73" w:rsidRDefault="00AA1D73" w:rsidP="00AA1D73">
      <w:pPr>
        <w:pStyle w:val="PL"/>
      </w:pPr>
      <w:r>
        <w:t xml:space="preserve">              $ref: 'TS29510_Nnrf_NFManagement.yaml#/components/schemas/VendorSpecificFeature'</w:t>
      </w:r>
    </w:p>
    <w:p w14:paraId="6C4FF42C" w14:textId="77777777" w:rsidR="00852E20" w:rsidRDefault="00852E20" w:rsidP="00852E20">
      <w:pPr>
        <w:pStyle w:val="PL"/>
        <w:rPr>
          <w:ins w:id="63" w:author="Song Yue" w:date="2021-05-06T12:37:00Z"/>
          <w:lang w:eastAsia="zh-CN"/>
        </w:rPr>
      </w:pPr>
      <w:ins w:id="64" w:author="Song Yue" w:date="2021-05-06T12:37:00Z">
        <w:r>
          <w:rPr>
            <w:rFonts w:hint="eastAsia"/>
            <w:lang w:eastAsia="zh-CN"/>
          </w:rPr>
          <w:t xml:space="preserve"> </w:t>
        </w:r>
        <w:r>
          <w:rPr>
            <w:lang w:eastAsia="zh-CN"/>
          </w:rPr>
          <w:t xml:space="preserve">           minItems: 1</w:t>
        </w:r>
      </w:ins>
    </w:p>
    <w:p w14:paraId="6842C15D" w14:textId="77777777" w:rsidR="00AA1D73" w:rsidRPr="002857AD" w:rsidRDefault="00AA1D73" w:rsidP="00AA1D73">
      <w:pPr>
        <w:pStyle w:val="PL"/>
      </w:pPr>
      <w:r>
        <w:t xml:space="preserve">          minProperties: 1</w:t>
      </w:r>
    </w:p>
    <w:p w14:paraId="6400EB6B" w14:textId="77777777" w:rsidR="00AA1D73" w:rsidRDefault="00AA1D73" w:rsidP="00AA1D73">
      <w:pPr>
        <w:pStyle w:val="PL"/>
        <w:rPr>
          <w:lang w:eastAsia="zh-CN"/>
        </w:rPr>
      </w:pPr>
      <w:r>
        <w:rPr>
          <w:lang w:eastAsia="zh-CN"/>
        </w:rPr>
        <w:t xml:space="preserve">        oauth2Required:</w:t>
      </w:r>
    </w:p>
    <w:p w14:paraId="12545186" w14:textId="77777777" w:rsidR="00AA1D73" w:rsidRDefault="00AA1D73" w:rsidP="00AA1D73">
      <w:pPr>
        <w:pStyle w:val="PL"/>
        <w:rPr>
          <w:lang w:eastAsia="zh-CN"/>
        </w:rPr>
      </w:pPr>
      <w:r>
        <w:rPr>
          <w:lang w:eastAsia="zh-CN"/>
        </w:rPr>
        <w:t xml:space="preserve">          type: boolean</w:t>
      </w:r>
    </w:p>
    <w:p w14:paraId="47C83980" w14:textId="77777777" w:rsidR="00AA1D73" w:rsidRDefault="00AA1D73" w:rsidP="00AA1D73">
      <w:pPr>
        <w:pStyle w:val="PL"/>
        <w:rPr>
          <w:lang w:eastAsia="zh-CN"/>
        </w:rPr>
      </w:pPr>
      <w:r>
        <w:rPr>
          <w:lang w:eastAsia="zh-CN"/>
        </w:rPr>
        <w:t xml:space="preserve">        allowedOperationsPerNfType:</w:t>
      </w:r>
    </w:p>
    <w:p w14:paraId="6752C9B3" w14:textId="77777777" w:rsidR="00AA1D73" w:rsidRDefault="00AA1D73" w:rsidP="00AA1D73">
      <w:pPr>
        <w:pStyle w:val="PL"/>
        <w:rPr>
          <w:lang w:eastAsia="zh-CN"/>
        </w:rPr>
      </w:pPr>
      <w:r>
        <w:rPr>
          <w:lang w:eastAsia="zh-CN"/>
        </w:rPr>
        <w:t xml:space="preserve">          type: object</w:t>
      </w:r>
    </w:p>
    <w:p w14:paraId="6E10CEF0" w14:textId="77777777" w:rsidR="00AA1D73" w:rsidRDefault="00AA1D73" w:rsidP="00AA1D73">
      <w:pPr>
        <w:pStyle w:val="PL"/>
        <w:rPr>
          <w:lang w:eastAsia="zh-CN"/>
        </w:rPr>
      </w:pPr>
      <w:r>
        <w:rPr>
          <w:lang w:eastAsia="zh-CN"/>
        </w:rPr>
        <w:t xml:space="preserve">          additionalProperties:</w:t>
      </w:r>
    </w:p>
    <w:p w14:paraId="15DFB125" w14:textId="77777777" w:rsidR="00AA1D73" w:rsidRDefault="00AA1D73" w:rsidP="00AA1D73">
      <w:pPr>
        <w:pStyle w:val="PL"/>
        <w:rPr>
          <w:lang w:eastAsia="zh-CN"/>
        </w:rPr>
      </w:pPr>
      <w:r>
        <w:rPr>
          <w:lang w:eastAsia="zh-CN"/>
        </w:rPr>
        <w:t xml:space="preserve">            type: array</w:t>
      </w:r>
    </w:p>
    <w:p w14:paraId="419B97E8" w14:textId="77777777" w:rsidR="00AA1D73" w:rsidRDefault="00AA1D73" w:rsidP="00AA1D73">
      <w:pPr>
        <w:pStyle w:val="PL"/>
        <w:rPr>
          <w:lang w:eastAsia="zh-CN"/>
        </w:rPr>
      </w:pPr>
      <w:r>
        <w:rPr>
          <w:lang w:eastAsia="zh-CN"/>
        </w:rPr>
        <w:t xml:space="preserve">            items:</w:t>
      </w:r>
    </w:p>
    <w:p w14:paraId="091F735B" w14:textId="77777777" w:rsidR="00AA1D73" w:rsidRDefault="00AA1D73" w:rsidP="00AA1D73">
      <w:pPr>
        <w:pStyle w:val="PL"/>
        <w:rPr>
          <w:lang w:eastAsia="zh-CN"/>
        </w:rPr>
      </w:pPr>
      <w:r>
        <w:rPr>
          <w:lang w:eastAsia="zh-CN"/>
        </w:rPr>
        <w:t xml:space="preserve">              type: string</w:t>
      </w:r>
    </w:p>
    <w:p w14:paraId="169915E5" w14:textId="77777777" w:rsidR="00AA1D73" w:rsidRPr="00690A26" w:rsidRDefault="00AA1D73" w:rsidP="00AA1D73">
      <w:pPr>
        <w:pStyle w:val="PL"/>
        <w:rPr>
          <w:lang w:eastAsia="zh-CN"/>
        </w:rPr>
      </w:pPr>
      <w:r>
        <w:rPr>
          <w:lang w:eastAsia="zh-CN"/>
        </w:rPr>
        <w:t xml:space="preserve">            minItems: 1</w:t>
      </w:r>
    </w:p>
    <w:p w14:paraId="64B1F22E" w14:textId="77777777" w:rsidR="00F732CD" w:rsidRPr="00690A26" w:rsidRDefault="00F732CD" w:rsidP="00F732CD">
      <w:pPr>
        <w:pStyle w:val="PL"/>
        <w:rPr>
          <w:ins w:id="65" w:author="Song Yue" w:date="2021-05-06T12:36:00Z"/>
          <w:lang w:eastAsia="zh-CN"/>
        </w:rPr>
      </w:pPr>
      <w:ins w:id="66" w:author="Song Yue" w:date="2021-05-06T12:36:00Z">
        <w:r>
          <w:rPr>
            <w:lang w:eastAsia="zh-CN"/>
          </w:rPr>
          <w:t xml:space="preserve">          minProperties: 1</w:t>
        </w:r>
      </w:ins>
    </w:p>
    <w:p w14:paraId="09E9AFA3" w14:textId="77777777" w:rsidR="00AA1D73" w:rsidRDefault="00AA1D73" w:rsidP="00AA1D73">
      <w:pPr>
        <w:pStyle w:val="PL"/>
        <w:rPr>
          <w:lang w:eastAsia="zh-CN"/>
        </w:rPr>
      </w:pPr>
      <w:r>
        <w:rPr>
          <w:lang w:eastAsia="zh-CN"/>
        </w:rPr>
        <w:t xml:space="preserve">        allowedOperationsPerNfInstance:</w:t>
      </w:r>
    </w:p>
    <w:p w14:paraId="6503B197" w14:textId="77777777" w:rsidR="00AA1D73" w:rsidRDefault="00AA1D73" w:rsidP="00AA1D73">
      <w:pPr>
        <w:pStyle w:val="PL"/>
        <w:rPr>
          <w:lang w:eastAsia="zh-CN"/>
        </w:rPr>
      </w:pPr>
      <w:r>
        <w:rPr>
          <w:lang w:eastAsia="zh-CN"/>
        </w:rPr>
        <w:t xml:space="preserve">          type: object</w:t>
      </w:r>
    </w:p>
    <w:p w14:paraId="59C0E298" w14:textId="77777777" w:rsidR="00AA1D73" w:rsidRDefault="00AA1D73" w:rsidP="00AA1D73">
      <w:pPr>
        <w:pStyle w:val="PL"/>
        <w:rPr>
          <w:lang w:eastAsia="zh-CN"/>
        </w:rPr>
      </w:pPr>
      <w:r>
        <w:rPr>
          <w:lang w:eastAsia="zh-CN"/>
        </w:rPr>
        <w:t xml:space="preserve">          additionalProperties:</w:t>
      </w:r>
    </w:p>
    <w:p w14:paraId="57C1BAE8" w14:textId="77777777" w:rsidR="00AA1D73" w:rsidRDefault="00AA1D73" w:rsidP="00AA1D73">
      <w:pPr>
        <w:pStyle w:val="PL"/>
        <w:rPr>
          <w:lang w:eastAsia="zh-CN"/>
        </w:rPr>
      </w:pPr>
      <w:r>
        <w:rPr>
          <w:lang w:eastAsia="zh-CN"/>
        </w:rPr>
        <w:t xml:space="preserve">            type: array</w:t>
      </w:r>
    </w:p>
    <w:p w14:paraId="3E2C4061" w14:textId="77777777" w:rsidR="00AA1D73" w:rsidRDefault="00AA1D73" w:rsidP="00AA1D73">
      <w:pPr>
        <w:pStyle w:val="PL"/>
        <w:rPr>
          <w:lang w:eastAsia="zh-CN"/>
        </w:rPr>
      </w:pPr>
      <w:r>
        <w:rPr>
          <w:lang w:eastAsia="zh-CN"/>
        </w:rPr>
        <w:lastRenderedPageBreak/>
        <w:t xml:space="preserve">            items:</w:t>
      </w:r>
    </w:p>
    <w:p w14:paraId="42AEAADF" w14:textId="77777777" w:rsidR="00AA1D73" w:rsidRDefault="00AA1D73" w:rsidP="00AA1D73">
      <w:pPr>
        <w:pStyle w:val="PL"/>
        <w:rPr>
          <w:lang w:eastAsia="zh-CN"/>
        </w:rPr>
      </w:pPr>
      <w:r>
        <w:rPr>
          <w:lang w:eastAsia="zh-CN"/>
        </w:rPr>
        <w:t xml:space="preserve">              type: string</w:t>
      </w:r>
    </w:p>
    <w:p w14:paraId="41DDFA7D" w14:textId="77777777" w:rsidR="00AA1D73" w:rsidRPr="00690A26" w:rsidRDefault="00AA1D73" w:rsidP="00AA1D73">
      <w:pPr>
        <w:pStyle w:val="PL"/>
        <w:rPr>
          <w:lang w:eastAsia="zh-CN"/>
        </w:rPr>
      </w:pPr>
      <w:r>
        <w:rPr>
          <w:lang w:eastAsia="zh-CN"/>
        </w:rPr>
        <w:t xml:space="preserve">            minItems: 1</w:t>
      </w:r>
    </w:p>
    <w:p w14:paraId="19A4B032" w14:textId="77777777" w:rsidR="00F732CD" w:rsidRPr="00690A26" w:rsidRDefault="00F732CD" w:rsidP="00F732CD">
      <w:pPr>
        <w:pStyle w:val="PL"/>
        <w:rPr>
          <w:ins w:id="67" w:author="Song Yue" w:date="2021-05-06T12:36:00Z"/>
          <w:lang w:eastAsia="zh-CN"/>
        </w:rPr>
      </w:pPr>
      <w:ins w:id="68" w:author="Song Yue" w:date="2021-05-06T12:36:00Z">
        <w:r>
          <w:rPr>
            <w:lang w:eastAsia="zh-CN"/>
          </w:rPr>
          <w:t xml:space="preserve">          minProperties: 1</w:t>
        </w:r>
      </w:ins>
    </w:p>
    <w:p w14:paraId="7BDF6034" w14:textId="77777777" w:rsidR="00AA1D73" w:rsidRPr="00690A26" w:rsidRDefault="00AA1D73" w:rsidP="00AA1D73">
      <w:pPr>
        <w:pStyle w:val="PL"/>
        <w:rPr>
          <w:lang w:val="en-US"/>
        </w:rPr>
      </w:pPr>
      <w:r w:rsidRPr="00690A26">
        <w:rPr>
          <w:lang w:val="en-US"/>
        </w:rPr>
        <w:t xml:space="preserve">    PreferredSearch:</w:t>
      </w:r>
    </w:p>
    <w:p w14:paraId="437AA014" w14:textId="77777777" w:rsidR="00AA1D73" w:rsidRPr="00690A26" w:rsidRDefault="00AA1D73" w:rsidP="00AA1D73">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525BFC67" w14:textId="77777777" w:rsidR="00AA1D73" w:rsidRPr="00690A26" w:rsidRDefault="00AA1D73" w:rsidP="00AA1D73">
      <w:pPr>
        <w:pStyle w:val="PL"/>
        <w:rPr>
          <w:lang w:val="en-US"/>
        </w:rPr>
      </w:pPr>
      <w:r w:rsidRPr="00690A26">
        <w:rPr>
          <w:lang w:val="en-US"/>
        </w:rPr>
        <w:t xml:space="preserve">      type: object</w:t>
      </w:r>
    </w:p>
    <w:p w14:paraId="2DEECCCB" w14:textId="77777777" w:rsidR="00AA1D73" w:rsidRPr="00690A26" w:rsidRDefault="00AA1D73" w:rsidP="00AA1D73">
      <w:pPr>
        <w:pStyle w:val="PL"/>
        <w:rPr>
          <w:lang w:val="en-US"/>
        </w:rPr>
      </w:pPr>
      <w:r w:rsidRPr="00690A26">
        <w:rPr>
          <w:lang w:val="en-US"/>
        </w:rPr>
        <w:t xml:space="preserve">      properties:</w:t>
      </w:r>
    </w:p>
    <w:p w14:paraId="3D334543" w14:textId="77777777" w:rsidR="00AA1D73" w:rsidRPr="00690A26" w:rsidRDefault="00AA1D73" w:rsidP="00AA1D73">
      <w:pPr>
        <w:pStyle w:val="PL"/>
        <w:rPr>
          <w:lang w:val="en-US"/>
        </w:rPr>
      </w:pPr>
      <w:r w:rsidRPr="00690A26">
        <w:rPr>
          <w:lang w:val="en-US"/>
        </w:rPr>
        <w:t xml:space="preserve">        </w:t>
      </w:r>
      <w:r w:rsidRPr="00690A26">
        <w:t>preferredTaiMatchInd</w:t>
      </w:r>
      <w:r w:rsidRPr="00690A26">
        <w:rPr>
          <w:lang w:val="en-US"/>
        </w:rPr>
        <w:t>:</w:t>
      </w:r>
    </w:p>
    <w:p w14:paraId="72F4FA0C" w14:textId="77777777" w:rsidR="00AA1D73" w:rsidRPr="00690A26" w:rsidRDefault="00AA1D73" w:rsidP="00AA1D73">
      <w:pPr>
        <w:pStyle w:val="PL"/>
      </w:pPr>
      <w:r w:rsidRPr="00690A26">
        <w:t xml:space="preserve">          type: boolean</w:t>
      </w:r>
    </w:p>
    <w:p w14:paraId="3B298EFA" w14:textId="77777777" w:rsidR="00AA1D73" w:rsidRDefault="00AA1D73" w:rsidP="00AA1D73">
      <w:pPr>
        <w:pStyle w:val="PL"/>
      </w:pPr>
      <w:r w:rsidRPr="00690A26">
        <w:t xml:space="preserve">          default: false</w:t>
      </w:r>
    </w:p>
    <w:p w14:paraId="445EE6F6" w14:textId="77777777" w:rsidR="00AA1D73" w:rsidRDefault="00AA1D73" w:rsidP="00AA1D73">
      <w:pPr>
        <w:pStyle w:val="PL"/>
        <w:rPr>
          <w:lang w:val="en-US"/>
        </w:rPr>
      </w:pPr>
      <w:r>
        <w:rPr>
          <w:lang w:val="en-US"/>
        </w:rPr>
        <w:t xml:space="preserve">        </w:t>
      </w:r>
      <w:r>
        <w:t>preferredFullPlmnMatchInd</w:t>
      </w:r>
      <w:r>
        <w:rPr>
          <w:lang w:val="en-US"/>
        </w:rPr>
        <w:t>:</w:t>
      </w:r>
    </w:p>
    <w:p w14:paraId="07CF328E" w14:textId="77777777" w:rsidR="00AA1D73" w:rsidRDefault="00AA1D73" w:rsidP="00AA1D73">
      <w:pPr>
        <w:pStyle w:val="PL"/>
      </w:pPr>
      <w:r>
        <w:t xml:space="preserve">          type: boolean</w:t>
      </w:r>
    </w:p>
    <w:p w14:paraId="32D31421" w14:textId="77777777" w:rsidR="00AA1D73" w:rsidRPr="00690A26" w:rsidRDefault="00AA1D73" w:rsidP="00AA1D73">
      <w:pPr>
        <w:pStyle w:val="PL"/>
      </w:pPr>
      <w:r>
        <w:t xml:space="preserve">          default: false</w:t>
      </w:r>
    </w:p>
    <w:p w14:paraId="66B805B6" w14:textId="77777777" w:rsidR="00AA1D73" w:rsidRPr="00690A26" w:rsidRDefault="00AA1D73" w:rsidP="00AA1D73">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3CBFFB26" w14:textId="77777777" w:rsidR="00AA1D73" w:rsidRPr="00690A26" w:rsidRDefault="00AA1D73" w:rsidP="00AA1D73">
      <w:pPr>
        <w:pStyle w:val="PL"/>
      </w:pPr>
      <w:r w:rsidRPr="00690A26">
        <w:t xml:space="preserve">          type: boolean</w:t>
      </w:r>
    </w:p>
    <w:p w14:paraId="2C12A717" w14:textId="77777777" w:rsidR="00AA1D73" w:rsidRPr="00690A26" w:rsidRDefault="00AA1D73" w:rsidP="00AA1D73">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62A0DF5E" w14:textId="77777777" w:rsidR="00AA1D73" w:rsidRPr="00690A26" w:rsidRDefault="00AA1D73" w:rsidP="00AA1D73">
      <w:pPr>
        <w:pStyle w:val="PL"/>
      </w:pPr>
      <w:r w:rsidRPr="00690A26">
        <w:t xml:space="preserve">          type: boolean</w:t>
      </w:r>
    </w:p>
    <w:p w14:paraId="50A5F3F6" w14:textId="77777777" w:rsidR="00AA1D73" w:rsidRPr="00690A26" w:rsidRDefault="00AA1D73" w:rsidP="00AA1D73">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098D03E8" w14:textId="77777777" w:rsidR="00AA1D73" w:rsidRPr="00690A26" w:rsidRDefault="00AA1D73" w:rsidP="00AA1D73">
      <w:pPr>
        <w:pStyle w:val="PL"/>
      </w:pPr>
      <w:r w:rsidRPr="00690A26">
        <w:t xml:space="preserve">          type: boolean</w:t>
      </w:r>
    </w:p>
    <w:p w14:paraId="01DB7F1A" w14:textId="77777777" w:rsidR="00AA1D73" w:rsidRDefault="00AA1D73" w:rsidP="00AA1D73">
      <w:pPr>
        <w:pStyle w:val="PL"/>
      </w:pPr>
      <w:r w:rsidRPr="00690A26">
        <w:t xml:space="preserve">          default: false</w:t>
      </w:r>
    </w:p>
    <w:p w14:paraId="5CA7B52D" w14:textId="77777777" w:rsidR="00AA1D73" w:rsidRPr="00690A26" w:rsidRDefault="00AA1D73" w:rsidP="00AA1D73">
      <w:pPr>
        <w:pStyle w:val="PL"/>
        <w:rPr>
          <w:lang w:val="en-US"/>
        </w:rPr>
      </w:pPr>
      <w:r w:rsidRPr="00690A26">
        <w:rPr>
          <w:lang w:val="en-US"/>
        </w:rPr>
        <w:t xml:space="preserve">        </w:t>
      </w:r>
      <w:r>
        <w:t>otherLocalityInd</w:t>
      </w:r>
      <w:r w:rsidRPr="00690A26">
        <w:rPr>
          <w:lang w:val="en-US"/>
        </w:rPr>
        <w:t>:</w:t>
      </w:r>
    </w:p>
    <w:p w14:paraId="28DE6A0D" w14:textId="77777777" w:rsidR="00AA1D73" w:rsidRPr="00690A26" w:rsidRDefault="00AA1D73" w:rsidP="00AA1D73">
      <w:pPr>
        <w:pStyle w:val="PL"/>
      </w:pPr>
      <w:r w:rsidRPr="00690A26">
        <w:t xml:space="preserve">          type: boolean</w:t>
      </w:r>
    </w:p>
    <w:p w14:paraId="77973203" w14:textId="77777777" w:rsidR="00AA1D73" w:rsidRDefault="00AA1D73" w:rsidP="00AA1D73">
      <w:pPr>
        <w:pStyle w:val="PL"/>
      </w:pPr>
      <w:r w:rsidRPr="00690A26">
        <w:t xml:space="preserve">          default: false</w:t>
      </w:r>
    </w:p>
    <w:p w14:paraId="6360EC35" w14:textId="77777777" w:rsidR="00EF6DF4" w:rsidRDefault="00EF6DF4" w:rsidP="00EF6DF4">
      <w:pPr>
        <w:rPr>
          <w:color w:val="FF0000"/>
          <w:lang w:val="en-US" w:eastAsia="zh-CN"/>
        </w:rPr>
      </w:pPr>
    </w:p>
    <w:p w14:paraId="18528BAB"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17A67926" w14:textId="77777777" w:rsidR="00B7021E" w:rsidRPr="00EF6DF4" w:rsidRDefault="00B7021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4B198" w14:textId="77777777" w:rsidR="00593B9A" w:rsidRDefault="00593B9A">
      <w:r>
        <w:separator/>
      </w:r>
    </w:p>
  </w:endnote>
  <w:endnote w:type="continuationSeparator" w:id="0">
    <w:p w14:paraId="26041737" w14:textId="77777777" w:rsidR="00593B9A" w:rsidRDefault="00593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861AD" w14:textId="77777777" w:rsidR="00593B9A" w:rsidRDefault="00593B9A">
      <w:r>
        <w:separator/>
      </w:r>
    </w:p>
  </w:footnote>
  <w:footnote w:type="continuationSeparator" w:id="0">
    <w:p w14:paraId="3DC6995E" w14:textId="77777777" w:rsidR="00593B9A" w:rsidRDefault="00593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93B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93B9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33B9"/>
    <w:rsid w:val="000D44B3"/>
    <w:rsid w:val="00113C56"/>
    <w:rsid w:val="001370E3"/>
    <w:rsid w:val="00145D43"/>
    <w:rsid w:val="00171DFA"/>
    <w:rsid w:val="00192C46"/>
    <w:rsid w:val="001A08B3"/>
    <w:rsid w:val="001A7B60"/>
    <w:rsid w:val="001B52F0"/>
    <w:rsid w:val="001B7A65"/>
    <w:rsid w:val="001D1CF0"/>
    <w:rsid w:val="001E41F3"/>
    <w:rsid w:val="001F40C5"/>
    <w:rsid w:val="00233F27"/>
    <w:rsid w:val="00241BB7"/>
    <w:rsid w:val="0026004D"/>
    <w:rsid w:val="002640DD"/>
    <w:rsid w:val="00275D12"/>
    <w:rsid w:val="00284FEB"/>
    <w:rsid w:val="002860C4"/>
    <w:rsid w:val="002B5741"/>
    <w:rsid w:val="002E472E"/>
    <w:rsid w:val="002E64DC"/>
    <w:rsid w:val="00305409"/>
    <w:rsid w:val="003609EF"/>
    <w:rsid w:val="0036231A"/>
    <w:rsid w:val="00374DD4"/>
    <w:rsid w:val="003A5E67"/>
    <w:rsid w:val="003B1BA3"/>
    <w:rsid w:val="003D454E"/>
    <w:rsid w:val="003E1A36"/>
    <w:rsid w:val="003F08F5"/>
    <w:rsid w:val="00410371"/>
    <w:rsid w:val="00413D56"/>
    <w:rsid w:val="004242F1"/>
    <w:rsid w:val="004825FB"/>
    <w:rsid w:val="004B75B7"/>
    <w:rsid w:val="00500BED"/>
    <w:rsid w:val="0051580D"/>
    <w:rsid w:val="00530174"/>
    <w:rsid w:val="00547111"/>
    <w:rsid w:val="00592D74"/>
    <w:rsid w:val="00593B9A"/>
    <w:rsid w:val="005B3C30"/>
    <w:rsid w:val="005E2C44"/>
    <w:rsid w:val="00621188"/>
    <w:rsid w:val="006257ED"/>
    <w:rsid w:val="0063556B"/>
    <w:rsid w:val="00665C47"/>
    <w:rsid w:val="00695808"/>
    <w:rsid w:val="006B402A"/>
    <w:rsid w:val="006B46FB"/>
    <w:rsid w:val="006E21FB"/>
    <w:rsid w:val="00747854"/>
    <w:rsid w:val="00792342"/>
    <w:rsid w:val="007977A8"/>
    <w:rsid w:val="007A74AE"/>
    <w:rsid w:val="007B512A"/>
    <w:rsid w:val="007C2097"/>
    <w:rsid w:val="007D36F9"/>
    <w:rsid w:val="007D6A07"/>
    <w:rsid w:val="007F7259"/>
    <w:rsid w:val="008040A8"/>
    <w:rsid w:val="008069BB"/>
    <w:rsid w:val="008279FA"/>
    <w:rsid w:val="00852E20"/>
    <w:rsid w:val="008626E7"/>
    <w:rsid w:val="00870EE7"/>
    <w:rsid w:val="008777BB"/>
    <w:rsid w:val="008863B9"/>
    <w:rsid w:val="0089666F"/>
    <w:rsid w:val="00896826"/>
    <w:rsid w:val="008A45A6"/>
    <w:rsid w:val="008F3789"/>
    <w:rsid w:val="008F686C"/>
    <w:rsid w:val="009013E7"/>
    <w:rsid w:val="0090175C"/>
    <w:rsid w:val="0091442C"/>
    <w:rsid w:val="0091443E"/>
    <w:rsid w:val="009148DE"/>
    <w:rsid w:val="00916A68"/>
    <w:rsid w:val="009224F9"/>
    <w:rsid w:val="00935DD5"/>
    <w:rsid w:val="00941E30"/>
    <w:rsid w:val="00953C69"/>
    <w:rsid w:val="00955596"/>
    <w:rsid w:val="009723E7"/>
    <w:rsid w:val="009777D9"/>
    <w:rsid w:val="00991B88"/>
    <w:rsid w:val="009A26A1"/>
    <w:rsid w:val="009A5753"/>
    <w:rsid w:val="009A579D"/>
    <w:rsid w:val="009E3297"/>
    <w:rsid w:val="009F37A0"/>
    <w:rsid w:val="009F593A"/>
    <w:rsid w:val="009F734F"/>
    <w:rsid w:val="00A022F4"/>
    <w:rsid w:val="00A246B6"/>
    <w:rsid w:val="00A40A9D"/>
    <w:rsid w:val="00A47E70"/>
    <w:rsid w:val="00A50CF0"/>
    <w:rsid w:val="00A554A7"/>
    <w:rsid w:val="00A7671C"/>
    <w:rsid w:val="00AA1D73"/>
    <w:rsid w:val="00AA2CBC"/>
    <w:rsid w:val="00AA774C"/>
    <w:rsid w:val="00AC512D"/>
    <w:rsid w:val="00AC5820"/>
    <w:rsid w:val="00AD1CD8"/>
    <w:rsid w:val="00AE76CB"/>
    <w:rsid w:val="00B02AF4"/>
    <w:rsid w:val="00B258BB"/>
    <w:rsid w:val="00B52AAE"/>
    <w:rsid w:val="00B67B97"/>
    <w:rsid w:val="00B7021E"/>
    <w:rsid w:val="00B968C8"/>
    <w:rsid w:val="00BA3EC5"/>
    <w:rsid w:val="00BA51D9"/>
    <w:rsid w:val="00BB540F"/>
    <w:rsid w:val="00BB5DFC"/>
    <w:rsid w:val="00BB7DB0"/>
    <w:rsid w:val="00BD1582"/>
    <w:rsid w:val="00BD279D"/>
    <w:rsid w:val="00BD6BB8"/>
    <w:rsid w:val="00C11950"/>
    <w:rsid w:val="00C144D3"/>
    <w:rsid w:val="00C66BA2"/>
    <w:rsid w:val="00C703DA"/>
    <w:rsid w:val="00C95985"/>
    <w:rsid w:val="00CB0FB2"/>
    <w:rsid w:val="00CB5EC6"/>
    <w:rsid w:val="00CC5026"/>
    <w:rsid w:val="00CC68D0"/>
    <w:rsid w:val="00CE1DA9"/>
    <w:rsid w:val="00D0283A"/>
    <w:rsid w:val="00D03F9A"/>
    <w:rsid w:val="00D06D51"/>
    <w:rsid w:val="00D24991"/>
    <w:rsid w:val="00D50255"/>
    <w:rsid w:val="00D66520"/>
    <w:rsid w:val="00D8684B"/>
    <w:rsid w:val="00DE34CF"/>
    <w:rsid w:val="00E13F3D"/>
    <w:rsid w:val="00E22AF6"/>
    <w:rsid w:val="00E34898"/>
    <w:rsid w:val="00E367C4"/>
    <w:rsid w:val="00E4754C"/>
    <w:rsid w:val="00E53B23"/>
    <w:rsid w:val="00E62B78"/>
    <w:rsid w:val="00EB09B7"/>
    <w:rsid w:val="00EC5544"/>
    <w:rsid w:val="00EE7D7C"/>
    <w:rsid w:val="00EF57B0"/>
    <w:rsid w:val="00EF6DF4"/>
    <w:rsid w:val="00F15DE3"/>
    <w:rsid w:val="00F25D98"/>
    <w:rsid w:val="00F267AB"/>
    <w:rsid w:val="00F300FB"/>
    <w:rsid w:val="00F732CD"/>
    <w:rsid w:val="00FB6386"/>
    <w:rsid w:val="00FD17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B7DB0"/>
    <w:rPr>
      <w:rFonts w:ascii="Arial" w:hAnsi="Arial"/>
      <w:b/>
      <w:lang w:val="en-GB" w:eastAsia="en-US"/>
    </w:rPr>
  </w:style>
  <w:style w:type="character" w:customStyle="1" w:styleId="NOZchn">
    <w:name w:val="NO Zchn"/>
    <w:link w:val="NO"/>
    <w:rsid w:val="00BB7DB0"/>
    <w:rPr>
      <w:rFonts w:ascii="Times New Roman" w:hAnsi="Times New Roman"/>
      <w:lang w:val="en-GB" w:eastAsia="en-US"/>
    </w:rPr>
  </w:style>
  <w:style w:type="character" w:customStyle="1" w:styleId="TALChar">
    <w:name w:val="TAL Char"/>
    <w:link w:val="TAL"/>
    <w:qFormat/>
    <w:rsid w:val="00BB7DB0"/>
    <w:rPr>
      <w:rFonts w:ascii="Arial" w:hAnsi="Arial"/>
      <w:sz w:val="18"/>
      <w:lang w:val="en-GB" w:eastAsia="en-US"/>
    </w:rPr>
  </w:style>
  <w:style w:type="character" w:customStyle="1" w:styleId="TAHChar">
    <w:name w:val="TAH Char"/>
    <w:link w:val="TAH"/>
    <w:qFormat/>
    <w:rsid w:val="00BB7DB0"/>
    <w:rPr>
      <w:rFonts w:ascii="Arial" w:hAnsi="Arial"/>
      <w:b/>
      <w:sz w:val="18"/>
      <w:lang w:val="en-GB" w:eastAsia="en-US"/>
    </w:rPr>
  </w:style>
  <w:style w:type="character" w:customStyle="1" w:styleId="TACChar">
    <w:name w:val="TAC Char"/>
    <w:link w:val="TAC"/>
    <w:rsid w:val="00BB7DB0"/>
    <w:rPr>
      <w:rFonts w:ascii="Arial" w:hAnsi="Arial"/>
      <w:sz w:val="18"/>
      <w:lang w:val="en-GB" w:eastAsia="en-US"/>
    </w:rPr>
  </w:style>
  <w:style w:type="character" w:customStyle="1" w:styleId="B1Char">
    <w:name w:val="B1 Char"/>
    <w:link w:val="B1"/>
    <w:qFormat/>
    <w:rsid w:val="00BB7DB0"/>
    <w:rPr>
      <w:rFonts w:ascii="Times New Roman" w:hAnsi="Times New Roman"/>
      <w:lang w:val="en-GB" w:eastAsia="en-US"/>
    </w:rPr>
  </w:style>
  <w:style w:type="character" w:customStyle="1" w:styleId="B2Char">
    <w:name w:val="B2 Char"/>
    <w:link w:val="B2"/>
    <w:rsid w:val="00BB7DB0"/>
    <w:rPr>
      <w:rFonts w:ascii="Times New Roman" w:hAnsi="Times New Roman"/>
      <w:lang w:val="en-GB" w:eastAsia="en-US"/>
    </w:rPr>
  </w:style>
  <w:style w:type="character" w:customStyle="1" w:styleId="PLChar">
    <w:name w:val="PL Char"/>
    <w:link w:val="PL"/>
    <w:qFormat/>
    <w:locked/>
    <w:rsid w:val="00BB7DB0"/>
    <w:rPr>
      <w:rFonts w:ascii="Courier New" w:hAnsi="Courier New"/>
      <w:noProof/>
      <w:sz w:val="16"/>
      <w:lang w:val="en-GB" w:eastAsia="en-US"/>
    </w:rPr>
  </w:style>
  <w:style w:type="character" w:customStyle="1" w:styleId="TANChar">
    <w:name w:val="TAN Char"/>
    <w:link w:val="TAN"/>
    <w:locked/>
    <w:rsid w:val="00B702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18</Pages>
  <Words>5587</Words>
  <Characters>31847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cp:lastModifiedBy>
  <cp:revision>82</cp:revision>
  <cp:lastPrinted>1899-12-31T23:00:00Z</cp:lastPrinted>
  <dcterms:created xsi:type="dcterms:W3CDTF">2020-02-03T08:32:00Z</dcterms:created>
  <dcterms:modified xsi:type="dcterms:W3CDTF">2021-05-26T03:28:00Z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